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179D3F4B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F53443">
        <w:rPr>
          <w:b/>
          <w:noProof/>
          <w:sz w:val="24"/>
        </w:rPr>
        <w:t>268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21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A5501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D5BEB" w:rsidR="001E41F3" w:rsidRPr="00410371" w:rsidRDefault="00D16B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9546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4A0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64A0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9A8B7" w:rsidR="001E41F3" w:rsidRDefault="00CD2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Number of UE</w:t>
            </w:r>
            <w:r w:rsidR="005F2546">
              <w:rPr>
                <w:noProof/>
              </w:rPr>
              <w:t>s</w:t>
            </w:r>
            <w:r>
              <w:rPr>
                <w:noProof/>
              </w:rPr>
              <w:t xml:space="preserve"> in Area Filter for LCS Broadcast Subscribed UE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CE68E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BB832F" w:rsidR="001E41F3" w:rsidRDefault="00D523B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  <w:r w:rsidR="00CD2DC1">
              <w:t>_</w:t>
            </w:r>
            <w:r w:rsidR="007251E1">
              <w:t>OBGAD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AD455" w:rsidR="001E41F3" w:rsidRPr="00A96FDD" w:rsidRDefault="0065466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11F6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12E5">
              <w:t>9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91EA" w14:textId="364AE028" w:rsidR="00E81F01" w:rsidRDefault="00015AEC" w:rsidP="008F179F">
            <w:pPr>
              <w:pStyle w:val="CRCoverPage"/>
              <w:spacing w:after="0"/>
              <w:ind w:left="100"/>
            </w:pPr>
            <w:r>
              <w:t xml:space="preserve">SA2 has agreed </w:t>
            </w:r>
            <w:r w:rsidR="00FD6D0A">
              <w:t xml:space="preserve">CRs for TEI19_OBGAD (S2-2409535, </w:t>
            </w:r>
            <w:r w:rsidR="00E93B25">
              <w:t>S2-2409537 and S2-240</w:t>
            </w:r>
            <w:r w:rsidR="009E6A8D">
              <w:t>927</w:t>
            </w:r>
            <w:r w:rsidR="00171845">
              <w:t>4</w:t>
            </w:r>
            <w:r w:rsidR="009E6A8D">
              <w:t xml:space="preserve">) </w:t>
            </w:r>
            <w:r w:rsidR="00171845">
              <w:t>which specified that the AMF will support new event filter for Number of UEs in Area event</w:t>
            </w:r>
            <w:r w:rsidR="00485C87">
              <w:t xml:space="preserve"> to support </w:t>
            </w:r>
            <w:r w:rsidR="004B6E35">
              <w:t>reporting of Number of LCS Broadcast subscribed UEs in the Area:</w:t>
            </w:r>
          </w:p>
          <w:p w14:paraId="5ABA9C3D" w14:textId="77777777" w:rsidR="004B6E35" w:rsidRDefault="004B6E35" w:rsidP="008F179F">
            <w:pPr>
              <w:pStyle w:val="CRCoverPage"/>
              <w:spacing w:after="0"/>
              <w:ind w:left="100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19"/>
              <w:gridCol w:w="3433"/>
            </w:tblGrid>
            <w:tr w:rsidR="00B078E3" w14:paraId="2C47D524" w14:textId="77777777" w:rsidTr="00152AA9">
              <w:tc>
                <w:tcPr>
                  <w:tcW w:w="4803" w:type="dxa"/>
                </w:tcPr>
                <w:p w14:paraId="76466913" w14:textId="77777777" w:rsidR="00B078E3" w:rsidRDefault="00B078E3" w:rsidP="00B078E3">
                  <w:pPr>
                    <w:pStyle w:val="TAL"/>
                  </w:pPr>
                  <w:r>
                    <w:t>Number of UEs present in a geographical area</w:t>
                  </w:r>
                </w:p>
              </w:tc>
              <w:tc>
                <w:tcPr>
                  <w:tcW w:w="4826" w:type="dxa"/>
                </w:tcPr>
                <w:p w14:paraId="0639FA96" w14:textId="77777777" w:rsidR="00B078E3" w:rsidRDefault="00B078E3" w:rsidP="00B078E3">
                  <w:pPr>
                    <w:pStyle w:val="TAL"/>
                  </w:pPr>
                  <w:r>
                    <w:t>&lt;Parameter Type = UE Type, Value = Aerial UE&gt;</w:t>
                  </w:r>
                </w:p>
                <w:p w14:paraId="794F098E" w14:textId="77777777" w:rsidR="00B078E3" w:rsidRDefault="00B078E3" w:rsidP="00B078E3">
                  <w:pPr>
                    <w:pStyle w:val="TAL"/>
                  </w:pPr>
                  <w:r>
                    <w:t>&lt;Parameter Type = PDU session status, Value = PDU session established for DNN subject to aerial services&gt;</w:t>
                  </w:r>
                </w:p>
                <w:p w14:paraId="682E8E36" w14:textId="075A278C" w:rsidR="00B078E3" w:rsidRDefault="00B078E3" w:rsidP="00B078E3">
                  <w:pPr>
                    <w:pStyle w:val="TAL"/>
                  </w:pPr>
                  <w:r w:rsidRPr="00737A0B">
                    <w:rPr>
                      <w:highlight w:val="yellow"/>
                    </w:rPr>
                    <w:t xml:space="preserve">&lt;Parameter Type = LCS broadcasting </w:t>
                  </w:r>
                  <w:r w:rsidRPr="00737A0B">
                    <w:rPr>
                      <w:rFonts w:hint="eastAsia"/>
                      <w:highlight w:val="yellow"/>
                      <w:lang w:eastAsia="zh-CN"/>
                    </w:rPr>
                    <w:t>assistance</w:t>
                  </w:r>
                  <w:r w:rsidRPr="00737A0B">
                    <w:rPr>
                      <w:highlight w:val="yellow"/>
                    </w:rPr>
                    <w:t xml:space="preserve"> data type, Value = A bitmap indicates broadcast location assistance data types </w:t>
                  </w:r>
                  <w:r w:rsidRPr="00737A0B">
                    <w:rPr>
                      <w:highlight w:val="yellow"/>
                      <w:lang w:eastAsia="zh-CN"/>
                    </w:rPr>
                    <w:t>for</w:t>
                  </w:r>
                  <w:r w:rsidRPr="00737A0B">
                    <w:rPr>
                      <w:highlight w:val="yellow"/>
                    </w:rPr>
                    <w:t xml:space="preserve"> which the UE is subscribed to </w:t>
                  </w:r>
                  <w:r w:rsidRPr="00737A0B">
                    <w:rPr>
                      <w:highlight w:val="yellow"/>
                      <w:lang w:eastAsia="zh-CN"/>
                    </w:rPr>
                    <w:t>receive ciphering keys to decipher broadcast assistance data</w:t>
                  </w:r>
                  <w:r w:rsidRPr="00737A0B">
                    <w:rPr>
                      <w:highlight w:val="yellow"/>
                    </w:rPr>
                    <w:t xml:space="preserve"> (see Table 7.1-3 in clause 7.1 of TS 23.273 and clause 6.1.6.2.72 of TS 29.503)&gt;</w:t>
                  </w:r>
                </w:p>
                <w:p w14:paraId="5D1290BF" w14:textId="77777777" w:rsidR="00B078E3" w:rsidRDefault="00B078E3" w:rsidP="00B078E3">
                  <w:pPr>
                    <w:pStyle w:val="TAL"/>
                  </w:pPr>
                  <w:r>
                    <w:t>(NOTE 3)</w:t>
                  </w:r>
                </w:p>
              </w:tc>
            </w:tr>
          </w:tbl>
          <w:p w14:paraId="2E831842" w14:textId="77777777" w:rsidR="00B078E3" w:rsidRDefault="00B078E3" w:rsidP="008F179F">
            <w:pPr>
              <w:pStyle w:val="CRCoverPage"/>
              <w:spacing w:after="0"/>
              <w:ind w:left="100"/>
            </w:pPr>
          </w:p>
          <w:p w14:paraId="2F99DF5C" w14:textId="08AB98EF" w:rsidR="008B561F" w:rsidRDefault="008B561F" w:rsidP="008F179F">
            <w:pPr>
              <w:pStyle w:val="CRCoverPage"/>
              <w:spacing w:after="0"/>
              <w:ind w:left="100"/>
            </w:pPr>
            <w:r>
              <w:t>And:</w:t>
            </w:r>
          </w:p>
          <w:p w14:paraId="15178996" w14:textId="77777777" w:rsidR="008B561F" w:rsidRDefault="008B561F" w:rsidP="008F179F">
            <w:pPr>
              <w:pStyle w:val="CRCoverPage"/>
              <w:spacing w:after="0"/>
              <w:ind w:left="100"/>
            </w:pPr>
          </w:p>
          <w:p w14:paraId="51696654" w14:textId="77777777" w:rsidR="008B561F" w:rsidRDefault="008B561F" w:rsidP="008B561F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0a. [Optional] Based on operator policy, LMF may subscribe from AMF the event of ‘Number of UEs </w:t>
            </w:r>
            <w:r>
              <w:t>presence</w:t>
            </w:r>
            <w:r>
              <w:rPr>
                <w:rFonts w:eastAsiaTheme="minorEastAsia"/>
                <w:lang w:eastAsia="zh-CN"/>
              </w:rPr>
              <w:t xml:space="preserve"> in a geographical area’ </w:t>
            </w:r>
            <w:r w:rsidRPr="008B561F">
              <w:rPr>
                <w:rFonts w:eastAsiaTheme="minorEastAsia"/>
                <w:highlight w:val="yellow"/>
                <w:lang w:eastAsia="zh-CN"/>
              </w:rPr>
              <w:t xml:space="preserve">with an event filter including </w:t>
            </w:r>
            <w:r w:rsidRPr="008B561F">
              <w:rPr>
                <w:highlight w:val="yellow"/>
              </w:rPr>
              <w:t xml:space="preserve">LCS broadcasting </w:t>
            </w:r>
            <w:r w:rsidRPr="008B561F">
              <w:rPr>
                <w:highlight w:val="yellow"/>
                <w:lang w:eastAsia="zh-CN"/>
              </w:rPr>
              <w:t>assistance</w:t>
            </w:r>
            <w:r w:rsidRPr="008B561F">
              <w:rPr>
                <w:highlight w:val="yellow"/>
              </w:rPr>
              <w:t xml:space="preserve"> data type (e.g. GNSS </w:t>
            </w:r>
            <w:r w:rsidRPr="008B561F">
              <w:rPr>
                <w:highlight w:val="yellow"/>
                <w:lang w:eastAsia="zh-CN"/>
              </w:rPr>
              <w:t>assistance</w:t>
            </w:r>
            <w:r w:rsidRPr="008B561F">
              <w:rPr>
                <w:highlight w:val="yellow"/>
              </w:rPr>
              <w:t xml:space="preserve"> data) to broadcast, the event filter enables the AMF to only report number of UEs which are subscribed to </w:t>
            </w:r>
            <w:r w:rsidRPr="008B561F">
              <w:rPr>
                <w:highlight w:val="yellow"/>
                <w:lang w:eastAsia="zh-CN"/>
              </w:rPr>
              <w:t xml:space="preserve">receive ciphering keys to decipher </w:t>
            </w:r>
            <w:r w:rsidRPr="008B561F">
              <w:rPr>
                <w:highlight w:val="yellow"/>
              </w:rPr>
              <w:t xml:space="preserve">corresponding LCS </w:t>
            </w:r>
            <w:r w:rsidRPr="008B561F">
              <w:rPr>
                <w:highlight w:val="yellow"/>
                <w:lang w:eastAsia="zh-CN"/>
              </w:rPr>
              <w:t>assistance</w:t>
            </w:r>
            <w:r w:rsidRPr="008B561F">
              <w:rPr>
                <w:highlight w:val="yellow"/>
              </w:rPr>
              <w:t xml:space="preserve"> data.</w:t>
            </w:r>
            <w:r>
              <w:t xml:space="preserve"> </w:t>
            </w:r>
            <w:r>
              <w:rPr>
                <w:lang w:eastAsia="zh-CN"/>
              </w:rPr>
              <w:t>This</w:t>
            </w:r>
            <w:r>
              <w:t xml:space="preserve"> </w:t>
            </w:r>
            <w:r>
              <w:rPr>
                <w:lang w:eastAsia="zh-CN"/>
              </w:rPr>
              <w:t>can</w:t>
            </w:r>
            <w:r>
              <w:t xml:space="preserve"> </w:t>
            </w:r>
            <w:r>
              <w:rPr>
                <w:lang w:eastAsia="zh-CN"/>
              </w:rPr>
              <w:t>be</w:t>
            </w:r>
            <w:r>
              <w:t xml:space="preserve"> </w:t>
            </w:r>
            <w:r>
              <w:rPr>
                <w:lang w:eastAsia="zh-CN"/>
              </w:rPr>
              <w:t>checked</w:t>
            </w:r>
            <w:r>
              <w:t xml:space="preserve"> </w:t>
            </w:r>
            <w:r>
              <w:rPr>
                <w:lang w:eastAsia="zh-CN"/>
              </w:rPr>
              <w:t>based</w:t>
            </w:r>
            <w:r>
              <w:t xml:space="preserve"> </w:t>
            </w:r>
            <w:r>
              <w:rPr>
                <w:lang w:eastAsia="zh-CN"/>
              </w:rPr>
              <w:t>on the subscription data listed in Table 7.1-3.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8B561F">
              <w:rPr>
                <w:rFonts w:eastAsiaTheme="minorEastAsia"/>
                <w:highlight w:val="yellow"/>
                <w:lang w:eastAsia="zh-CN"/>
              </w:rPr>
              <w:t xml:space="preserve">The geographical area is presented as TAI list(s). The LMF </w:t>
            </w:r>
            <w:r w:rsidRPr="008B561F">
              <w:rPr>
                <w:rFonts w:eastAsiaTheme="minorEastAsia"/>
                <w:highlight w:val="yellow"/>
                <w:lang w:eastAsia="zh-CN"/>
              </w:rPr>
              <w:lastRenderedPageBreak/>
              <w:t xml:space="preserve">may also </w:t>
            </w:r>
            <w:r w:rsidRPr="008B561F">
              <w:rPr>
                <w:highlight w:val="yellow"/>
              </w:rPr>
              <w:t>indicates ‘Event reporting mode’ as ‘reporting when threshold is reached’ and</w:t>
            </w:r>
            <w:r w:rsidRPr="008B561F">
              <w:rPr>
                <w:rFonts w:eastAsiaTheme="minorEastAsia"/>
                <w:highlight w:val="yellow"/>
                <w:lang w:eastAsia="zh-CN"/>
              </w:rPr>
              <w:t xml:space="preserve"> provides ‘Reporting Threshold’</w:t>
            </w:r>
            <w:r>
              <w:rPr>
                <w:rFonts w:eastAsiaTheme="minorEastAsia"/>
                <w:lang w:eastAsia="zh-CN"/>
              </w:rPr>
              <w:t xml:space="preserve"> to AMF.</w:t>
            </w:r>
          </w:p>
          <w:p w14:paraId="5387792F" w14:textId="3374BD92" w:rsidR="008B561F" w:rsidRDefault="008B561F" w:rsidP="008B561F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0b. [Optional] After receiving the subscription in step 0a, AMF notifies LMF the number of UEs </w:t>
            </w:r>
            <w:r>
              <w:t>presence</w:t>
            </w:r>
            <w:r>
              <w:rPr>
                <w:rFonts w:eastAsiaTheme="minorEastAsia"/>
                <w:lang w:eastAsia="zh-CN"/>
              </w:rPr>
              <w:t xml:space="preserve"> in a geographical area</w:t>
            </w:r>
            <w:r>
              <w:t xml:space="preserve"> subscribing corresponding LCS </w:t>
            </w:r>
            <w:r>
              <w:rPr>
                <w:lang w:eastAsia="zh-CN"/>
              </w:rPr>
              <w:t>assistance</w:t>
            </w:r>
            <w:r>
              <w:t xml:space="preserve"> data type, if LMF provided ‘</w:t>
            </w:r>
            <w:r>
              <w:rPr>
                <w:rFonts w:eastAsiaTheme="minorEastAsia"/>
                <w:lang w:eastAsia="zh-CN"/>
              </w:rPr>
              <w:t>Reporting Threshold’</w:t>
            </w:r>
            <w:r>
              <w:t xml:space="preserve"> in step 0a, AMF should</w:t>
            </w:r>
            <w:r>
              <w:rPr>
                <w:rFonts w:eastAsiaTheme="minorEastAsia"/>
                <w:lang w:eastAsia="zh-CN"/>
              </w:rPr>
              <w:t xml:space="preserve"> check whether the number of UEs subscribing the LCS assistance data type(s) to be broadcasted in the geographical area reached the reporting threshold (</w:t>
            </w:r>
            <w:r w:rsidRPr="008B561F">
              <w:rPr>
                <w:rFonts w:eastAsiaTheme="minorEastAsia"/>
                <w:highlight w:val="cyan"/>
                <w:lang w:eastAsia="zh-CN"/>
              </w:rPr>
              <w:t>including matching, less or greater than the threshold value).</w:t>
            </w:r>
            <w:r>
              <w:rPr>
                <w:rFonts w:eastAsiaTheme="minorEastAsia"/>
                <w:lang w:eastAsia="zh-CN"/>
              </w:rPr>
              <w:t xml:space="preserve"> Based on the notification from AMF which includes the number of UEs, LMF decides whether to initiate step 1 to step 5 and whether to init</w:t>
            </w:r>
            <w:r w:rsidR="00630AE3"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ate step 1-2 of clause </w:t>
            </w:r>
            <w:r>
              <w:t>6.14.2 to</w:t>
            </w:r>
            <w:r>
              <w:rPr>
                <w:rFonts w:eastAsiaTheme="minorEastAsia"/>
                <w:lang w:eastAsia="zh-CN"/>
              </w:rPr>
              <w:t xml:space="preserve"> provide ciphering keys applicable to these areas to AMF. </w:t>
            </w:r>
          </w:p>
          <w:p w14:paraId="59B95E10" w14:textId="6F78DE74" w:rsidR="008B561F" w:rsidRDefault="008A70FD" w:rsidP="008F179F">
            <w:pPr>
              <w:pStyle w:val="CRCoverPage"/>
              <w:spacing w:after="0"/>
              <w:ind w:left="100"/>
            </w:pPr>
            <w:r>
              <w:t>This CR specify the new filter information.</w:t>
            </w:r>
          </w:p>
          <w:p w14:paraId="676A21BD" w14:textId="77777777" w:rsidR="004262D1" w:rsidRDefault="004262D1" w:rsidP="008F179F">
            <w:pPr>
              <w:pStyle w:val="CRCoverPage"/>
              <w:spacing w:after="0"/>
              <w:ind w:left="100"/>
            </w:pPr>
          </w:p>
          <w:p w14:paraId="67BFF7D1" w14:textId="04D85BAD" w:rsidR="00A73BCF" w:rsidRDefault="00A73BCF" w:rsidP="008F179F">
            <w:pPr>
              <w:pStyle w:val="CRCoverPage"/>
              <w:spacing w:after="0"/>
              <w:ind w:left="100"/>
            </w:pPr>
            <w:r>
              <w:t>Some considerations for the recommendation:</w:t>
            </w:r>
          </w:p>
          <w:p w14:paraId="566BF4DB" w14:textId="77777777" w:rsidR="00A73BCF" w:rsidRDefault="00A73BCF" w:rsidP="008F179F">
            <w:pPr>
              <w:pStyle w:val="CRCoverPage"/>
              <w:spacing w:after="0"/>
              <w:ind w:left="100"/>
            </w:pPr>
          </w:p>
          <w:p w14:paraId="70245226" w14:textId="16F921DD" w:rsidR="004262D1" w:rsidRDefault="00A73BCF" w:rsidP="008F179F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B42E7D">
              <w:t>F</w:t>
            </w:r>
            <w:r w:rsidR="004262D1">
              <w:t>or reporting threshold, this CR recommend set two threshold</w:t>
            </w:r>
            <w:r w:rsidR="00BD5697">
              <w:t>s</w:t>
            </w:r>
            <w:r w:rsidR="004262D1">
              <w:t xml:space="preserve"> (low, high) to avoid too frequent reporting</w:t>
            </w:r>
            <w:r w:rsidR="006814A6">
              <w:t>.</w:t>
            </w:r>
          </w:p>
          <w:p w14:paraId="122A5C2E" w14:textId="77777777" w:rsidR="002B726D" w:rsidRDefault="002B726D" w:rsidP="008F179F">
            <w:pPr>
              <w:pStyle w:val="CRCoverPage"/>
              <w:spacing w:after="0"/>
              <w:ind w:left="100"/>
            </w:pPr>
          </w:p>
          <w:p w14:paraId="63A90247" w14:textId="78B1D159" w:rsidR="002B726D" w:rsidRDefault="002B726D" w:rsidP="008F179F">
            <w:pPr>
              <w:pStyle w:val="CRCoverPage"/>
              <w:spacing w:after="0"/>
              <w:ind w:left="100"/>
            </w:pPr>
            <w:r>
              <w:t xml:space="preserve">2/ The </w:t>
            </w:r>
            <w:proofErr w:type="spellStart"/>
            <w:r>
              <w:t>UeInAreaFilter</w:t>
            </w:r>
            <w:proofErr w:type="spellEnd"/>
            <w:r>
              <w:t xml:space="preserve"> was added by UAVs with optional feature "UARF". </w:t>
            </w:r>
            <w:r w:rsidR="006C3421">
              <w:t>A new feature "UAVLCSB" is defined to distinguish with the UARF feature to avoid impacts on old features in previous release.</w:t>
            </w:r>
          </w:p>
          <w:p w14:paraId="708AA7DE" w14:textId="230062FB" w:rsidR="004B6E35" w:rsidRDefault="004B6E35" w:rsidP="008F179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87513" w14:textId="77777777" w:rsidR="0010090D" w:rsidRDefault="009D42B0" w:rsidP="007E27C3">
            <w:pPr>
              <w:pStyle w:val="CRCoverPage"/>
              <w:spacing w:after="0"/>
              <w:ind w:left="100"/>
            </w:pPr>
            <w:r>
              <w:t>1/ Define new UE type for related UEs subscribed to specific LCS Broadcast Assistance Types</w:t>
            </w:r>
          </w:p>
          <w:p w14:paraId="399BFC24" w14:textId="77777777" w:rsidR="009D42B0" w:rsidRDefault="009D42B0" w:rsidP="007E27C3">
            <w:pPr>
              <w:pStyle w:val="CRCoverPage"/>
              <w:spacing w:after="0"/>
              <w:ind w:left="100"/>
            </w:pPr>
          </w:p>
          <w:p w14:paraId="565F9F0D" w14:textId="2FF01D81" w:rsidR="009D42B0" w:rsidRDefault="009D42B0" w:rsidP="007E27C3">
            <w:pPr>
              <w:pStyle w:val="CRCoverPage"/>
              <w:spacing w:after="0"/>
              <w:ind w:left="100"/>
            </w:pPr>
            <w:r>
              <w:t xml:space="preserve">2/ Add new IEs in </w:t>
            </w:r>
            <w:proofErr w:type="spellStart"/>
            <w:r w:rsidR="00B66E5C">
              <w:t>UeInAreafilter</w:t>
            </w:r>
            <w:proofErr w:type="spellEnd"/>
            <w:r w:rsidR="00B66E5C">
              <w:t xml:space="preserve"> for the related UEs as specified by SA2 requirements.</w:t>
            </w:r>
          </w:p>
          <w:p w14:paraId="1C46035E" w14:textId="77777777" w:rsidR="00B66E5C" w:rsidRDefault="00B66E5C" w:rsidP="007E27C3">
            <w:pPr>
              <w:pStyle w:val="CRCoverPage"/>
              <w:spacing w:after="0"/>
              <w:ind w:left="100"/>
            </w:pPr>
          </w:p>
          <w:p w14:paraId="18443BC5" w14:textId="1A8CAC63" w:rsidR="00B66E5C" w:rsidRDefault="00B66E5C" w:rsidP="007E27C3">
            <w:pPr>
              <w:pStyle w:val="CRCoverPage"/>
              <w:spacing w:after="0"/>
              <w:ind w:left="100"/>
            </w:pPr>
            <w:r>
              <w:t>3/ Define new features "</w:t>
            </w:r>
            <w:proofErr w:type="gramStart"/>
            <w:r>
              <w:t>UA</w:t>
            </w:r>
            <w:r w:rsidR="00211324">
              <w:t>RLCSB"</w:t>
            </w:r>
            <w:proofErr w:type="gramEnd"/>
          </w:p>
          <w:p w14:paraId="579FB9C1" w14:textId="77777777" w:rsidR="00211324" w:rsidRDefault="00211324" w:rsidP="007E27C3">
            <w:pPr>
              <w:pStyle w:val="CRCoverPage"/>
              <w:spacing w:after="0"/>
              <w:ind w:left="100"/>
            </w:pPr>
          </w:p>
          <w:p w14:paraId="2C24FD2E" w14:textId="162D43CA" w:rsidR="00211324" w:rsidRDefault="00211324" w:rsidP="007E27C3">
            <w:pPr>
              <w:pStyle w:val="CRCoverPage"/>
              <w:spacing w:after="0"/>
              <w:ind w:left="100"/>
            </w:pPr>
            <w:r>
              <w:t>4/ Update OpenAPI accordingly.</w:t>
            </w:r>
          </w:p>
          <w:p w14:paraId="31C656EC" w14:textId="473D9534" w:rsidR="009D42B0" w:rsidRDefault="009D42B0" w:rsidP="007E27C3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EDC7" w14:textId="644744DD" w:rsidR="001E41F3" w:rsidRDefault="003D2600">
            <w:pPr>
              <w:pStyle w:val="CRCoverPage"/>
              <w:spacing w:after="0"/>
              <w:ind w:left="100"/>
            </w:pPr>
            <w:r>
              <w:t>LMF cannot subscribe to number of UEs subscribed to specific LCS Broadcast Assistance Types. Stage 2 requirement not implemented.</w:t>
            </w:r>
          </w:p>
          <w:p w14:paraId="5C4BEB44" w14:textId="589168A8" w:rsidR="004171DD" w:rsidRDefault="004171D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C8630" w:rsidR="001E41F3" w:rsidRDefault="002F5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6.2.6.2.3, 6.2.6.2.27, 6.2.6.3.14, 6.2.8, A.3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56AA096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E27C3">
              <w:rPr>
                <w:noProof/>
              </w:rPr>
              <w:t xml:space="preserve">introuces backward compatible new features in OpenAPI file of </w:t>
            </w:r>
            <w:r w:rsidR="003B5228">
              <w:rPr>
                <w:noProof/>
              </w:rPr>
              <w:t>TS29518_</w:t>
            </w:r>
            <w:r w:rsidR="007E27C3">
              <w:rPr>
                <w:noProof/>
              </w:rPr>
              <w:t>Namf_EventExposure</w:t>
            </w:r>
            <w:r w:rsidR="003B5228">
              <w:rPr>
                <w:noProof/>
              </w:rPr>
              <w:t>.yaml.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B507DD" w14:textId="77777777" w:rsidR="000A2681" w:rsidRPr="003B2883" w:rsidRDefault="000A2681" w:rsidP="000A2681">
      <w:pPr>
        <w:pStyle w:val="Heading5"/>
      </w:pPr>
      <w:bookmarkStart w:id="1" w:name="_Toc25156484"/>
      <w:bookmarkStart w:id="2" w:name="_Toc34124788"/>
      <w:bookmarkStart w:id="3" w:name="_Toc43207914"/>
      <w:bookmarkStart w:id="4" w:name="_Toc49857387"/>
      <w:bookmarkStart w:id="5" w:name="_Toc56677228"/>
      <w:bookmarkStart w:id="6" w:name="_Toc56691751"/>
      <w:bookmarkStart w:id="7" w:name="_Toc56699015"/>
      <w:bookmarkStart w:id="8" w:name="_Toc89035265"/>
      <w:bookmarkStart w:id="9" w:name="_Toc89065063"/>
      <w:bookmarkStart w:id="10" w:name="_Toc89180362"/>
      <w:bookmarkStart w:id="11" w:name="_Toc97072041"/>
      <w:bookmarkStart w:id="12" w:name="_Toc120051446"/>
      <w:bookmarkStart w:id="13" w:name="_Toc177506885"/>
      <w:r w:rsidRPr="003B2883">
        <w:t>6.2.6.2.3</w:t>
      </w:r>
      <w:r w:rsidRPr="003B2883">
        <w:tab/>
        <w:t xml:space="preserve">Type: </w:t>
      </w:r>
      <w:proofErr w:type="spellStart"/>
      <w:r w:rsidRPr="003B2883">
        <w:t>AmfEvent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65FB8692" w14:textId="77777777" w:rsidR="000A2681" w:rsidRPr="003B2883" w:rsidRDefault="000A2681" w:rsidP="000A2681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</w:t>
      </w:r>
      <w:proofErr w:type="spellEnd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0A2681" w:rsidRPr="003B2883" w14:paraId="65078CA4" w14:textId="77777777" w:rsidTr="00152A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66E58" w14:textId="77777777" w:rsidR="000A2681" w:rsidRPr="003B2883" w:rsidRDefault="000A2681" w:rsidP="00152AA9">
            <w:pPr>
              <w:pStyle w:val="TAH"/>
            </w:pPr>
            <w:r w:rsidRPr="003B2883"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427F8" w14:textId="77777777" w:rsidR="000A2681" w:rsidRPr="003B2883" w:rsidRDefault="000A2681" w:rsidP="00152AA9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E34A0" w14:textId="77777777" w:rsidR="000A2681" w:rsidRPr="003B2883" w:rsidRDefault="000A2681" w:rsidP="00152AA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5CEAB" w14:textId="77777777" w:rsidR="000A2681" w:rsidRPr="003B2883" w:rsidRDefault="000A2681" w:rsidP="00152AA9">
            <w:pPr>
              <w:pStyle w:val="TAH"/>
            </w:pPr>
            <w:r w:rsidRPr="008B2FDB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6495E" w14:textId="77777777" w:rsidR="000A2681" w:rsidRPr="003B2883" w:rsidRDefault="000A2681" w:rsidP="00152AA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96D6C" w14:textId="77777777" w:rsidR="000A2681" w:rsidRPr="003B2883" w:rsidRDefault="000A2681" w:rsidP="00152A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C63CD" w:rsidRPr="003B2883" w14:paraId="7391C324" w14:textId="77777777" w:rsidTr="00162F33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C4E" w14:textId="2D0AEAB6" w:rsidR="006C63CD" w:rsidRPr="006C63CD" w:rsidRDefault="006C63CD" w:rsidP="00152AA9">
            <w:pPr>
              <w:pStyle w:val="TAL"/>
              <w:rPr>
                <w:b/>
                <w:bCs/>
                <w:lang w:eastAsia="zh-CN"/>
              </w:rPr>
            </w:pPr>
            <w:r w:rsidRPr="006C63CD">
              <w:rPr>
                <w:b/>
                <w:bCs/>
                <w:color w:val="FF0000"/>
                <w:lang w:eastAsia="zh-CN"/>
              </w:rPr>
              <w:t>****** Table Rows Skipped for Clarity ******</w:t>
            </w:r>
          </w:p>
        </w:tc>
      </w:tr>
      <w:tr w:rsidR="000A2681" w:rsidRPr="003B2883" w14:paraId="5E8D5D2C" w14:textId="77777777" w:rsidTr="00152A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2EDE" w14:textId="77777777" w:rsidR="000A2681" w:rsidRDefault="000A2681" w:rsidP="00152A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eInAreaFilter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EFB" w14:textId="77777777" w:rsidR="000A2681" w:rsidRDefault="000A2681" w:rsidP="00152AA9">
            <w:pPr>
              <w:pStyle w:val="TAL"/>
              <w:rPr>
                <w:lang w:eastAsia="zh-CN"/>
              </w:rPr>
            </w:pPr>
            <w:proofErr w:type="spellStart"/>
            <w:r w:rsidRPr="00467DFF">
              <w:rPr>
                <w:lang w:eastAsia="zh-CN"/>
              </w:rPr>
              <w:t>UeInAreaFilter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FEF9" w14:textId="77777777" w:rsidR="000A2681" w:rsidRDefault="000A2681" w:rsidP="00152AA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94B7" w14:textId="77777777" w:rsidR="000A2681" w:rsidRDefault="000A2681" w:rsidP="00152A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1E5" w14:textId="1327EEEC" w:rsidR="000A2681" w:rsidRDefault="003C7176" w:rsidP="00152AA9">
            <w:pPr>
              <w:pStyle w:val="TAL"/>
              <w:rPr>
                <w:ins w:id="14" w:author="Ericsson JL - CT4#125" w:date="2024-10-03T17:02:00Z"/>
              </w:rPr>
            </w:pPr>
            <w:ins w:id="15" w:author="Ericsson JL - CT4#125" w:date="2024-10-03T17:03:00Z">
              <w:r>
                <w:t xml:space="preserve">This IE </w:t>
              </w:r>
            </w:ins>
            <w:del w:id="16" w:author="Ericsson JL - CT4#125" w:date="2024-10-03T17:03:00Z">
              <w:r w:rsidR="000A2681" w:rsidDel="009A7E36">
                <w:rPr>
                  <w:rFonts w:hint="eastAsia"/>
                </w:rPr>
                <w:delText>Indicates</w:delText>
              </w:r>
              <w:r w:rsidR="000A2681" w:rsidDel="009A7E36">
                <w:delText xml:space="preserve"> </w:delText>
              </w:r>
            </w:del>
            <w:ins w:id="17" w:author="Ericsson JL - CT4#125" w:date="2024-10-03T17:03:00Z">
              <w:r w:rsidR="009A7E36">
                <w:t xml:space="preserve">may be present and contain </w:t>
              </w:r>
            </w:ins>
            <w:r w:rsidR="000A2681">
              <w:t xml:space="preserve">the filter to be applied for </w:t>
            </w:r>
            <w:r w:rsidR="000A2681" w:rsidRPr="003B2883">
              <w:t>UES_IN_AREA_REPORT</w:t>
            </w:r>
            <w:r w:rsidR="000A2681">
              <w:t xml:space="preserve"> </w:t>
            </w:r>
            <w:r w:rsidR="000A2681" w:rsidRPr="00307D76">
              <w:t>event</w:t>
            </w:r>
            <w:r w:rsidR="000A2681" w:rsidRPr="00307D76">
              <w:rPr>
                <w:rFonts w:hint="eastAsia"/>
              </w:rPr>
              <w:t xml:space="preserve"> </w:t>
            </w:r>
            <w:r w:rsidR="000A2681" w:rsidRPr="00307D76">
              <w:t>type</w:t>
            </w:r>
            <w:r w:rsidR="000A2681">
              <w:t xml:space="preserve"> related to UAVs</w:t>
            </w:r>
            <w:r w:rsidR="000A2681" w:rsidRPr="00307D76">
              <w:t>.</w:t>
            </w:r>
          </w:p>
          <w:p w14:paraId="53E3E5CD" w14:textId="77777777" w:rsidR="003C7176" w:rsidRDefault="003C7176" w:rsidP="00152AA9">
            <w:pPr>
              <w:pStyle w:val="TAL"/>
              <w:rPr>
                <w:ins w:id="18" w:author="Ericsson JL - CT4#125" w:date="2024-10-03T17:03:00Z"/>
              </w:rPr>
            </w:pPr>
          </w:p>
          <w:p w14:paraId="248FB193" w14:textId="011C37AA" w:rsidR="003C7176" w:rsidRDefault="003C7176" w:rsidP="00152AA9">
            <w:pPr>
              <w:pStyle w:val="TAL"/>
              <w:rPr>
                <w:ins w:id="19" w:author="Ericsson JL - CT4#125" w:date="2024-10-03T17:03:00Z"/>
              </w:rPr>
            </w:pPr>
            <w:ins w:id="20" w:author="Ericsson JL - CT4#125" w:date="2024-10-03T17:03:00Z">
              <w:r>
                <w:t xml:space="preserve">This IE </w:t>
              </w:r>
              <w:r w:rsidR="009A7E36">
                <w:t xml:space="preserve">may also be present and contain the </w:t>
              </w:r>
            </w:ins>
            <w:ins w:id="21" w:author="Ericsson JL - CT4#125" w:date="2024-10-03T17:04:00Z">
              <w:r w:rsidR="009A7E36">
                <w:t xml:space="preserve">filter to be applied for </w:t>
              </w:r>
              <w:r w:rsidR="009A7E36" w:rsidRPr="003B2883">
                <w:t>UES_IN_AREA_REPORT</w:t>
              </w:r>
              <w:r w:rsidR="009A7E36">
                <w:t xml:space="preserve"> </w:t>
              </w:r>
              <w:r w:rsidR="009A7E36" w:rsidRPr="00307D76">
                <w:t>event</w:t>
              </w:r>
              <w:r w:rsidR="009A7E36" w:rsidRPr="00307D76">
                <w:rPr>
                  <w:rFonts w:hint="eastAsia"/>
                </w:rPr>
                <w:t xml:space="preserve"> </w:t>
              </w:r>
              <w:r w:rsidR="009A7E36" w:rsidRPr="00307D76">
                <w:t>type</w:t>
              </w:r>
              <w:r w:rsidR="009A7E36">
                <w:t xml:space="preserve"> for UEs subscribed to LCS Broadcast Assista</w:t>
              </w:r>
            </w:ins>
            <w:ins w:id="22" w:author="Ericsson JL - CT4#125" w:date="2024-10-03T17:56:00Z">
              <w:r w:rsidR="00136441">
                <w:t>nce</w:t>
              </w:r>
            </w:ins>
            <w:ins w:id="23" w:author="Ericsson JL - CT4#125" w:date="2024-10-03T17:04:00Z">
              <w:r w:rsidR="009A7E36">
                <w:t xml:space="preserve"> Type</w:t>
              </w:r>
              <w:r w:rsidR="008852F7">
                <w:t>(s)</w:t>
              </w:r>
              <w:r w:rsidR="009A7E36" w:rsidRPr="00307D76">
                <w:t>.</w:t>
              </w:r>
            </w:ins>
          </w:p>
          <w:p w14:paraId="15108BBA" w14:textId="77777777" w:rsidR="003C7176" w:rsidRDefault="003C7176" w:rsidP="00152AA9">
            <w:pPr>
              <w:pStyle w:val="TAL"/>
            </w:pPr>
          </w:p>
          <w:p w14:paraId="7797A79E" w14:textId="77777777" w:rsidR="000A2681" w:rsidRDefault="000A2681" w:rsidP="00152AA9">
            <w:pPr>
              <w:pStyle w:val="TAL"/>
            </w:pPr>
            <w:r>
              <w:t>When present, this IE shall indicate the list of items to be applied together as filter.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58E7" w14:textId="713651A7" w:rsidR="000A2681" w:rsidRDefault="000A2681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  <w:ins w:id="24" w:author="Ericsson JL - CT4#125" w:date="2024-10-03T17:02:00Z">
              <w:r w:rsidR="004312D8">
                <w:rPr>
                  <w:lang w:eastAsia="zh-CN"/>
                </w:rPr>
                <w:t>, UARLCSB</w:t>
              </w:r>
            </w:ins>
          </w:p>
        </w:tc>
      </w:tr>
      <w:tr w:rsidR="006D479D" w:rsidRPr="003B2883" w14:paraId="6285C0A7" w14:textId="77777777" w:rsidTr="00EA768E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27A" w14:textId="3924DE72" w:rsidR="006D479D" w:rsidRDefault="006D479D" w:rsidP="00152AA9">
            <w:pPr>
              <w:pStyle w:val="TAL"/>
              <w:rPr>
                <w:lang w:eastAsia="zh-CN"/>
              </w:rPr>
            </w:pPr>
            <w:r w:rsidRPr="006C63CD">
              <w:rPr>
                <w:b/>
                <w:bCs/>
                <w:color w:val="FF0000"/>
                <w:lang w:eastAsia="zh-CN"/>
              </w:rPr>
              <w:t>****** Table Rows Skipped for Clarity ******</w:t>
            </w:r>
          </w:p>
        </w:tc>
      </w:tr>
      <w:tr w:rsidR="000A2681" w:rsidRPr="003B2883" w14:paraId="2C56C1FF" w14:textId="77777777" w:rsidTr="00152AA9">
        <w:trPr>
          <w:jc w:val="center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FEC39" w14:textId="77777777" w:rsidR="000A2681" w:rsidRDefault="000A2681" w:rsidP="00152AA9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 xml:space="preserve">The </w:t>
            </w:r>
            <w:r>
              <w:t>requested</w:t>
            </w:r>
            <w:r w:rsidRPr="003B2883">
              <w:t xml:space="preserve"> value of the location is the last known location </w:t>
            </w:r>
            <w:r>
              <w:t xml:space="preserve">(i.e. age of location may be greater than zero) </w:t>
            </w:r>
            <w:r w:rsidRPr="003B2883">
              <w:t xml:space="preserve">if the immediate </w:t>
            </w:r>
            <w:r>
              <w:t>Flag is set to true</w:t>
            </w:r>
            <w:r w:rsidRPr="003B2883">
              <w:t xml:space="preserve">. An NF Service Consumer </w:t>
            </w:r>
            <w:r>
              <w:t>requesting</w:t>
            </w:r>
            <w:r w:rsidRPr="003B2883">
              <w:t xml:space="preserve"> to receive the current location </w:t>
            </w:r>
            <w:r>
              <w:t xml:space="preserve">(i.e. age of location equal to zero) </w:t>
            </w:r>
            <w:r w:rsidRPr="003B2883">
              <w:t xml:space="preserve">shall not set the </w:t>
            </w:r>
            <w:proofErr w:type="spellStart"/>
            <w:r w:rsidRPr="003B2883">
              <w:t>immediateFlag</w:t>
            </w:r>
            <w:proofErr w:type="spellEnd"/>
            <w:r w:rsidRPr="003B2883">
              <w:t xml:space="preserve"> to true when subscribing to a location event report.</w:t>
            </w:r>
          </w:p>
          <w:p w14:paraId="07560653" w14:textId="77777777" w:rsidR="000A2681" w:rsidRDefault="000A2681" w:rsidP="00152AA9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this attribute</w:t>
            </w:r>
            <w:r>
              <w:t xml:space="preserve">. </w:t>
            </w:r>
            <w:proofErr w:type="spellStart"/>
            <w:r>
              <w:t>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3B2883">
              <w:t>AmfEventMode</w:t>
            </w:r>
            <w:proofErr w:type="spellEnd"/>
            <w:r>
              <w:t xml:space="preserve"> have different semantics when transferring the event subscription from a source AMF to a target AMF.</w:t>
            </w:r>
          </w:p>
          <w:p w14:paraId="0A3D59CD" w14:textId="77777777" w:rsidR="000A2681" w:rsidRDefault="000A2681" w:rsidP="00152AA9">
            <w:pPr>
              <w:pStyle w:val="TAN"/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  <w:p w14:paraId="6EAAB110" w14:textId="77777777" w:rsidR="000A2681" w:rsidRDefault="000A2681" w:rsidP="00152AA9">
            <w:pPr>
              <w:pStyle w:val="TAN"/>
              <w:rPr>
                <w:lang w:eastAsia="zh-CN"/>
              </w:rPr>
            </w:pPr>
            <w:r>
              <w:t>NOTE 4:</w:t>
            </w:r>
            <w:r>
              <w:tab/>
              <w:t xml:space="preserve">For a subscription to the UE_MM_TRANSACTION_REPORT event, either the </w:t>
            </w:r>
            <w:proofErr w:type="spellStart"/>
            <w:r>
              <w:rPr>
                <w:lang w:eastAsia="zh-CN"/>
              </w:rPr>
              <w:t>snssaiFilter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>
              <w:rPr>
                <w:lang w:eastAsia="zh-CN"/>
              </w:rPr>
              <w:t>dispersionArea</w:t>
            </w:r>
            <w:proofErr w:type="spellEnd"/>
            <w:r>
              <w:rPr>
                <w:lang w:eastAsia="zh-CN"/>
              </w:rPr>
              <w:t xml:space="preserve"> shall be present. The AMF shall report the UE MM Transaction numbers based on slices or location according to the presence of the IE.</w:t>
            </w:r>
          </w:p>
          <w:p w14:paraId="2557975E" w14:textId="77777777" w:rsidR="000A2681" w:rsidRPr="003B2883" w:rsidRDefault="000A2681" w:rsidP="00152AA9">
            <w:pPr>
              <w:pStyle w:val="TAN"/>
            </w:pPr>
          </w:p>
        </w:tc>
      </w:tr>
    </w:tbl>
    <w:p w14:paraId="0F1A8910" w14:textId="77777777" w:rsidR="00E2735C" w:rsidRPr="00D22A7B" w:rsidRDefault="00E2735C" w:rsidP="00E2735C">
      <w:pPr>
        <w:rPr>
          <w:noProof/>
          <w:color w:val="FF0000"/>
        </w:rPr>
      </w:pPr>
    </w:p>
    <w:p w14:paraId="0808D9CC" w14:textId="7E204FE4" w:rsidR="00E2735C" w:rsidRPr="006B5418" w:rsidRDefault="00E2735C" w:rsidP="00E27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2DCC15" w14:textId="77777777" w:rsidR="00C83798" w:rsidRPr="003B2883" w:rsidRDefault="00C83798" w:rsidP="00C83798">
      <w:pPr>
        <w:pStyle w:val="Heading5"/>
      </w:pPr>
      <w:bookmarkStart w:id="25" w:name="_Toc89035289"/>
      <w:bookmarkStart w:id="26" w:name="_Toc89065087"/>
      <w:bookmarkStart w:id="27" w:name="_Toc89180386"/>
      <w:bookmarkStart w:id="28" w:name="_Toc97072065"/>
      <w:bookmarkStart w:id="29" w:name="_Toc120051470"/>
      <w:bookmarkStart w:id="30" w:name="_Toc177506909"/>
      <w:r w:rsidRPr="003B2883">
        <w:lastRenderedPageBreak/>
        <w:t>6.2.6.2.</w:t>
      </w:r>
      <w:r>
        <w:t>27</w:t>
      </w:r>
      <w:r w:rsidRPr="003B2883">
        <w:tab/>
        <w:t xml:space="preserve">Type: </w:t>
      </w:r>
      <w:proofErr w:type="spellStart"/>
      <w:r w:rsidRPr="00467DFF">
        <w:rPr>
          <w:lang w:eastAsia="zh-CN"/>
        </w:rPr>
        <w:t>UeInArea</w:t>
      </w:r>
      <w:r>
        <w:t>Filter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64FB1ADE" w14:textId="77777777" w:rsidR="00C83798" w:rsidRPr="003B2883" w:rsidRDefault="00C83798" w:rsidP="00C83798">
      <w:pPr>
        <w:pStyle w:val="TH"/>
      </w:pPr>
      <w:r w:rsidRPr="003B2883">
        <w:rPr>
          <w:noProof/>
        </w:rPr>
        <w:t>Table </w:t>
      </w:r>
      <w:r>
        <w:t>6.2.6.2.27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t>UeInAreaFilter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C83798" w:rsidRPr="003B2883" w14:paraId="1B5C35BB" w14:textId="77777777" w:rsidTr="00152A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429D4E" w14:textId="77777777" w:rsidR="00C83798" w:rsidRPr="003B2883" w:rsidRDefault="00C83798" w:rsidP="00152AA9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966F7" w14:textId="77777777" w:rsidR="00C83798" w:rsidRPr="003B2883" w:rsidRDefault="00C83798" w:rsidP="00152AA9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00353" w14:textId="77777777" w:rsidR="00C83798" w:rsidRPr="003B2883" w:rsidRDefault="00C83798" w:rsidP="00152AA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C48B7" w14:textId="77777777" w:rsidR="00C83798" w:rsidRPr="003B2883" w:rsidRDefault="00C83798" w:rsidP="00152AA9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5E6BD9" w14:textId="77777777" w:rsidR="00C83798" w:rsidRPr="003B2883" w:rsidRDefault="00C83798" w:rsidP="00152AA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83798" w:rsidRPr="003B2883" w14:paraId="2ADF6277" w14:textId="77777777" w:rsidTr="00152AA9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0EDE" w14:textId="77777777" w:rsidR="00C83798" w:rsidRPr="003B2883" w:rsidRDefault="00C83798" w:rsidP="00152AA9">
            <w:pPr>
              <w:pStyle w:val="TAL"/>
              <w:rPr>
                <w:lang w:eastAsia="zh-CN"/>
              </w:rPr>
            </w:pPr>
            <w:proofErr w:type="spellStart"/>
            <w:r>
              <w:t>ueType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C83" w14:textId="77777777" w:rsidR="00C83798" w:rsidRPr="003B2883" w:rsidRDefault="00C83798" w:rsidP="00152AA9">
            <w:pPr>
              <w:pStyle w:val="TAL"/>
            </w:pPr>
            <w:proofErr w:type="spellStart"/>
            <w:r>
              <w:t>UeType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9A77" w14:textId="77777777" w:rsidR="00C83798" w:rsidRPr="003B2883" w:rsidRDefault="00C83798" w:rsidP="00152AA9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F03" w14:textId="77777777" w:rsidR="00C83798" w:rsidRPr="003B2883" w:rsidRDefault="00C83798" w:rsidP="00152A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A93C" w14:textId="77777777" w:rsidR="00C83798" w:rsidRPr="00574982" w:rsidRDefault="00C83798" w:rsidP="00152AA9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lang w:eastAsia="zh-CN"/>
              </w:rPr>
              <w:t xml:space="preserve">When present, </w:t>
            </w:r>
            <w:r w:rsidRPr="00E65B65">
              <w:rPr>
                <w:noProof/>
              </w:rPr>
              <w:t>t</w:t>
            </w:r>
            <w:r w:rsidRPr="00DA00C7">
              <w:rPr>
                <w:rFonts w:hint="eastAsia"/>
                <w:noProof/>
              </w:rPr>
              <w:t xml:space="preserve">his IE shall </w:t>
            </w:r>
            <w:r w:rsidRPr="00DA00C7">
              <w:rPr>
                <w:noProof/>
              </w:rPr>
              <w:t xml:space="preserve">contain the list of </w:t>
            </w:r>
            <w:r w:rsidRPr="00834955">
              <w:rPr>
                <w:noProof/>
              </w:rPr>
              <w:t>UE types</w:t>
            </w:r>
            <w:r w:rsidRPr="00574982">
              <w:rPr>
                <w:noProof/>
              </w:rPr>
              <w:t>.</w:t>
            </w:r>
          </w:p>
          <w:p w14:paraId="6DB81D8A" w14:textId="77777777" w:rsidR="00C83798" w:rsidRPr="00574982" w:rsidRDefault="00C83798" w:rsidP="00152AA9">
            <w:pPr>
              <w:pStyle w:val="TAL"/>
              <w:rPr>
                <w:rFonts w:cs="Arial"/>
                <w:szCs w:val="18"/>
              </w:rPr>
            </w:pPr>
          </w:p>
          <w:p w14:paraId="4B522EEF" w14:textId="77777777" w:rsidR="00C83798" w:rsidRPr="00E65B65" w:rsidRDefault="00C83798" w:rsidP="00152AA9">
            <w:pPr>
              <w:pStyle w:val="TAL"/>
            </w:pPr>
            <w:r w:rsidRPr="00574982">
              <w:t>When this IE is received, The AMF shall report the number of UEs with the indicated UE type in the area.</w:t>
            </w:r>
          </w:p>
        </w:tc>
      </w:tr>
      <w:tr w:rsidR="00C83798" w:rsidRPr="003B2883" w14:paraId="22974380" w14:textId="77777777" w:rsidTr="00152AA9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2853" w14:textId="77777777" w:rsidR="00C83798" w:rsidRDefault="00C83798" w:rsidP="00152AA9">
            <w:pPr>
              <w:pStyle w:val="TAL"/>
            </w:pPr>
            <w:proofErr w:type="spellStart"/>
            <w:r>
              <w:rPr>
                <w:lang w:eastAsia="zh-CN"/>
              </w:rPr>
              <w:t>aerialSrvDnnInd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E1BA" w14:textId="77777777" w:rsidR="00C83798" w:rsidRDefault="00C83798" w:rsidP="00152AA9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73CA" w14:textId="77777777" w:rsidR="00C83798" w:rsidRDefault="00C83798" w:rsidP="00152AA9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057" w14:textId="77777777" w:rsidR="00C83798" w:rsidRDefault="00C83798" w:rsidP="00152AA9">
            <w:pPr>
              <w:pStyle w:val="TAL"/>
            </w:pPr>
            <w:r>
              <w:rPr>
                <w:lang w:eastAsia="zh-CN"/>
              </w:rPr>
              <w:t>0..</w:t>
            </w:r>
            <w:r w:rsidRPr="00E30083">
              <w:rPr>
                <w:lang w:eastAsia="zh-CN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127F" w14:textId="2DC48B4F" w:rsidR="00C748CE" w:rsidRDefault="00C748CE" w:rsidP="00152AA9">
            <w:pPr>
              <w:pStyle w:val="TAL"/>
              <w:rPr>
                <w:ins w:id="31" w:author="Ericsson JL - CT4#125" w:date="2024-10-03T17:06:00Z"/>
                <w:lang w:eastAsia="zh-CN"/>
              </w:rPr>
            </w:pPr>
            <w:ins w:id="32" w:author="Ericsson JL - CT4#125" w:date="2024-10-03T17:07:00Z">
              <w:r>
                <w:rPr>
                  <w:lang w:eastAsia="zh-CN"/>
                </w:rPr>
                <w:t xml:space="preserve">This IE may be present when the UE type is </w:t>
              </w:r>
              <w:r w:rsidRPr="003B2883">
                <w:t>"</w:t>
              </w:r>
              <w:r>
                <w:t>AERIAL_UE</w:t>
              </w:r>
              <w:r w:rsidRPr="003B2883">
                <w:t>"</w:t>
              </w:r>
              <w:r>
                <w:t>.</w:t>
              </w:r>
            </w:ins>
          </w:p>
          <w:p w14:paraId="5735C5F7" w14:textId="77777777" w:rsidR="00C748CE" w:rsidRDefault="00C748CE" w:rsidP="00152AA9">
            <w:pPr>
              <w:pStyle w:val="TAL"/>
              <w:rPr>
                <w:ins w:id="33" w:author="Ericsson JL - CT4#125" w:date="2024-10-03T17:06:00Z"/>
                <w:lang w:eastAsia="zh-CN"/>
              </w:rPr>
            </w:pPr>
          </w:p>
          <w:p w14:paraId="40479024" w14:textId="2D0C9826" w:rsidR="00C83798" w:rsidRPr="00E65B65" w:rsidRDefault="00C83798" w:rsidP="00152AA9">
            <w:pPr>
              <w:pStyle w:val="TAL"/>
            </w:pPr>
            <w:r w:rsidRPr="00E65B65">
              <w:rPr>
                <w:lang w:eastAsia="zh-CN"/>
              </w:rPr>
              <w:t xml:space="preserve">When present, this IE shall contain </w:t>
            </w:r>
            <w:r w:rsidRPr="00DA00C7">
              <w:rPr>
                <w:lang w:eastAsia="zh-CN"/>
              </w:rPr>
              <w:t xml:space="preserve">an </w:t>
            </w:r>
            <w:r w:rsidRPr="00834955">
              <w:rPr>
                <w:lang w:eastAsia="zh-CN"/>
              </w:rPr>
              <w:t xml:space="preserve">indication </w:t>
            </w:r>
            <w:r w:rsidRPr="00574982">
              <w:rPr>
                <w:lang w:eastAsia="zh-CN"/>
              </w:rPr>
              <w:t xml:space="preserve">of </w:t>
            </w:r>
            <w:r w:rsidRPr="00574982">
              <w:t>DNN(s) subject to aerial service</w:t>
            </w:r>
            <w:r w:rsidRPr="00E65B65">
              <w:t>.</w:t>
            </w:r>
          </w:p>
          <w:p w14:paraId="14719CB5" w14:textId="77777777" w:rsidR="00C83798" w:rsidRPr="00E65B65" w:rsidRDefault="00C83798" w:rsidP="00152AA9">
            <w:pPr>
              <w:pStyle w:val="TAL"/>
              <w:rPr>
                <w:rFonts w:cs="Arial"/>
                <w:szCs w:val="18"/>
              </w:rPr>
            </w:pPr>
            <w:r w:rsidRPr="00E65B65">
              <w:rPr>
                <w:rFonts w:cs="Arial"/>
                <w:szCs w:val="18"/>
              </w:rPr>
              <w:t>Default value "FALSE" is used, if not present.</w:t>
            </w:r>
          </w:p>
          <w:p w14:paraId="6595873F" w14:textId="77777777" w:rsidR="00C83798" w:rsidRPr="00574982" w:rsidRDefault="00C83798" w:rsidP="00152AA9">
            <w:pPr>
              <w:pStyle w:val="TAL"/>
            </w:pPr>
            <w:r w:rsidRPr="00E65B65">
              <w:rPr>
                <w:rFonts w:cs="Arial"/>
                <w:szCs w:val="18"/>
              </w:rPr>
              <w:t>This IE may be set to "TR</w:t>
            </w:r>
            <w:r w:rsidRPr="00574982">
              <w:rPr>
                <w:rFonts w:cs="Arial"/>
                <w:szCs w:val="18"/>
              </w:rPr>
              <w:t xml:space="preserve">UE" if the NF service consumer wants to retrieve the number of UEs </w:t>
            </w:r>
            <w:r w:rsidRPr="00574982">
              <w:t xml:space="preserve">in the area </w:t>
            </w:r>
            <w:r w:rsidRPr="00E65B65">
              <w:rPr>
                <w:rFonts w:cs="Arial"/>
                <w:szCs w:val="18"/>
              </w:rPr>
              <w:t xml:space="preserve">with </w:t>
            </w:r>
            <w:r w:rsidRPr="00DA00C7">
              <w:rPr>
                <w:rFonts w:cs="Arial"/>
                <w:szCs w:val="18"/>
              </w:rPr>
              <w:t>est</w:t>
            </w:r>
            <w:r w:rsidRPr="0060673A">
              <w:rPr>
                <w:rFonts w:cs="Arial"/>
                <w:szCs w:val="18"/>
              </w:rPr>
              <w:t xml:space="preserve">ablished </w:t>
            </w:r>
            <w:r w:rsidRPr="00834955">
              <w:t>PDU session</w:t>
            </w:r>
            <w:r w:rsidRPr="00574982">
              <w:t>s for DNN(s) subject to aerial service.</w:t>
            </w:r>
          </w:p>
          <w:p w14:paraId="34725E45" w14:textId="77777777" w:rsidR="00C83798" w:rsidRPr="00574982" w:rsidRDefault="00C83798" w:rsidP="00152AA9">
            <w:pPr>
              <w:pStyle w:val="TAL"/>
              <w:rPr>
                <w:noProof/>
              </w:rPr>
            </w:pPr>
          </w:p>
        </w:tc>
      </w:tr>
      <w:tr w:rsidR="00996720" w:rsidRPr="003B2883" w14:paraId="6614EA03" w14:textId="77777777" w:rsidTr="00152AA9">
        <w:trPr>
          <w:trHeight w:val="175"/>
          <w:jc w:val="center"/>
          <w:ins w:id="34" w:author="Ericsson JL - CT4#125" w:date="2024-10-03T17:0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9637" w14:textId="562A998F" w:rsidR="00996720" w:rsidRDefault="00996720" w:rsidP="00152AA9">
            <w:pPr>
              <w:pStyle w:val="TAL"/>
              <w:rPr>
                <w:ins w:id="35" w:author="Ericsson JL - CT4#125" w:date="2024-10-03T17:07:00Z"/>
                <w:lang w:eastAsia="zh-CN"/>
              </w:rPr>
            </w:pPr>
            <w:proofErr w:type="spellStart"/>
            <w:ins w:id="36" w:author="Ericsson JL - CT4#125" w:date="2024-10-03T17:08:00Z">
              <w:r>
                <w:rPr>
                  <w:lang w:eastAsia="zh-CN"/>
                </w:rPr>
                <w:t>lcsBCAssistType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C2F" w14:textId="6720C625" w:rsidR="00996720" w:rsidRDefault="006C7A6C" w:rsidP="00152AA9">
            <w:pPr>
              <w:pStyle w:val="TAL"/>
              <w:rPr>
                <w:ins w:id="37" w:author="Ericsson JL - CT4#125" w:date="2024-10-03T17:07:00Z"/>
                <w:lang w:eastAsia="zh-CN"/>
              </w:rPr>
            </w:pPr>
            <w:ins w:id="38" w:author="Ericsson JL - CT4#125" w:date="2024-10-03T17:08:00Z">
              <w:r w:rsidRPr="000F0BA0">
                <w:rPr>
                  <w:noProof/>
                </w:rPr>
                <w:t>LcsBroadcastAssistanceTypesData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28D1" w14:textId="14869503" w:rsidR="00996720" w:rsidRDefault="006C7A6C" w:rsidP="00152AA9">
            <w:pPr>
              <w:pStyle w:val="TAL"/>
              <w:rPr>
                <w:ins w:id="39" w:author="Ericsson JL - CT4#125" w:date="2024-10-03T17:07:00Z"/>
                <w:lang w:eastAsia="zh-CN"/>
              </w:rPr>
            </w:pPr>
            <w:ins w:id="40" w:author="Ericsson JL - CT4#125" w:date="2024-10-03T17:0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E0A6" w14:textId="414C3854" w:rsidR="00996720" w:rsidRDefault="006C7A6C" w:rsidP="00152AA9">
            <w:pPr>
              <w:pStyle w:val="TAL"/>
              <w:rPr>
                <w:ins w:id="41" w:author="Ericsson JL - CT4#125" w:date="2024-10-03T17:07:00Z"/>
                <w:lang w:eastAsia="zh-CN"/>
              </w:rPr>
            </w:pPr>
            <w:ins w:id="42" w:author="Ericsson JL - CT4#125" w:date="2024-10-03T17:0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4F01" w14:textId="77777777" w:rsidR="00996720" w:rsidRDefault="00C20C80" w:rsidP="00152AA9">
            <w:pPr>
              <w:pStyle w:val="TAL"/>
              <w:rPr>
                <w:ins w:id="43" w:author="Ericsson JL - CT4#125" w:date="2024-10-03T17:09:00Z"/>
              </w:rPr>
            </w:pPr>
            <w:ins w:id="44" w:author="Ericsson JL - CT4#125" w:date="2024-10-03T17:08:00Z">
              <w:r>
                <w:rPr>
                  <w:lang w:eastAsia="zh-CN"/>
                </w:rPr>
                <w:t xml:space="preserve">This IE shall be present when the UE type is </w:t>
              </w:r>
            </w:ins>
            <w:ins w:id="45" w:author="Ericsson JL - CT4#125" w:date="2024-10-03T17:09:00Z">
              <w:r>
                <w:t>"LCS_BROADCAST_UE".</w:t>
              </w:r>
            </w:ins>
          </w:p>
          <w:p w14:paraId="142362DC" w14:textId="77777777" w:rsidR="00C20C80" w:rsidRDefault="00C20C80" w:rsidP="00152AA9">
            <w:pPr>
              <w:pStyle w:val="TAL"/>
              <w:rPr>
                <w:ins w:id="46" w:author="Ericsson JL - CT4#125" w:date="2024-10-03T17:09:00Z"/>
              </w:rPr>
            </w:pPr>
          </w:p>
          <w:p w14:paraId="2AA38DBB" w14:textId="10954B94" w:rsidR="00C20C80" w:rsidRDefault="00C20C80" w:rsidP="00152AA9">
            <w:pPr>
              <w:pStyle w:val="TAL"/>
              <w:rPr>
                <w:ins w:id="47" w:author="Ericsson JL - CT4#125" w:date="2024-10-03T17:10:00Z"/>
              </w:rPr>
            </w:pPr>
            <w:ins w:id="48" w:author="Ericsson JL - CT4#125" w:date="2024-10-03T17:09:00Z">
              <w:r>
                <w:t>When present, this IE shall indicate the LCS Broadcast Assistan</w:t>
              </w:r>
              <w:r w:rsidR="00C443D4">
                <w:t>ce Type(s) that are subscribed by the target UE(s).</w:t>
              </w:r>
            </w:ins>
          </w:p>
          <w:p w14:paraId="50C53BD4" w14:textId="77777777" w:rsidR="00063244" w:rsidRDefault="00063244" w:rsidP="00152AA9">
            <w:pPr>
              <w:pStyle w:val="TAL"/>
              <w:rPr>
                <w:ins w:id="49" w:author="Ericsson JL - CT4#125" w:date="2024-10-03T17:10:00Z"/>
              </w:rPr>
            </w:pPr>
          </w:p>
          <w:p w14:paraId="0EA53EDC" w14:textId="43E574D5" w:rsidR="00063244" w:rsidRDefault="00063244" w:rsidP="00152AA9">
            <w:pPr>
              <w:pStyle w:val="TAL"/>
              <w:rPr>
                <w:ins w:id="50" w:author="Ericsson JL - CT4#125" w:date="2024-10-03T17:09:00Z"/>
              </w:rPr>
            </w:pPr>
            <w:ins w:id="51" w:author="Ericsson JL - CT4#125" w:date="2024-10-03T17:10:00Z">
              <w:r>
                <w:t>The AMF shall report the UE</w:t>
              </w:r>
            </w:ins>
            <w:ins w:id="52" w:author="Ericsson JL - CT4#125" w:date="2024-10-03T17:11:00Z">
              <w:r w:rsidR="00095EF6">
                <w:t>(s)</w:t>
              </w:r>
            </w:ins>
            <w:ins w:id="53" w:author="Ericsson JL - CT4#125" w:date="2024-10-03T17:10:00Z">
              <w:r>
                <w:t xml:space="preserve"> that has subscribed to at least one of </w:t>
              </w:r>
              <w:r w:rsidR="00A035AE">
                <w:t xml:space="preserve">the </w:t>
              </w:r>
              <w:r>
                <w:t>LCS Broadcast Assistance Types</w:t>
              </w:r>
              <w:r w:rsidR="00A035AE">
                <w:t xml:space="preserve"> ind</w:t>
              </w:r>
            </w:ins>
            <w:ins w:id="54" w:author="Ericsson JL - CT4#125" w:date="2024-10-03T17:11:00Z">
              <w:r w:rsidR="00A035AE">
                <w:t>icated in this IE</w:t>
              </w:r>
            </w:ins>
            <w:ins w:id="55" w:author="Ericsson JL - CT4#125" w:date="2024-10-03T17:10:00Z">
              <w:r>
                <w:t>.</w:t>
              </w:r>
            </w:ins>
          </w:p>
          <w:p w14:paraId="120F0A90" w14:textId="60C35B11" w:rsidR="00C443D4" w:rsidRDefault="00C443D4" w:rsidP="00152AA9">
            <w:pPr>
              <w:pStyle w:val="TAL"/>
              <w:rPr>
                <w:ins w:id="56" w:author="Ericsson JL - CT4#125" w:date="2024-10-03T17:07:00Z"/>
                <w:lang w:eastAsia="zh-CN"/>
              </w:rPr>
            </w:pPr>
          </w:p>
        </w:tc>
      </w:tr>
      <w:tr w:rsidR="00694BC7" w:rsidRPr="003B2883" w14:paraId="1DBE6F75" w14:textId="77777777" w:rsidTr="00152AA9">
        <w:trPr>
          <w:trHeight w:val="175"/>
          <w:jc w:val="center"/>
          <w:ins w:id="57" w:author="Ericsson JL - CT4#125" w:date="2024-10-03T17:11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7AC9" w14:textId="1AD844C5" w:rsidR="00694BC7" w:rsidRDefault="002568EC" w:rsidP="00152AA9">
            <w:pPr>
              <w:pStyle w:val="TAL"/>
              <w:rPr>
                <w:ins w:id="58" w:author="Ericsson JL - CT4#125" w:date="2024-10-03T17:11:00Z"/>
                <w:lang w:eastAsia="zh-CN"/>
              </w:rPr>
            </w:pPr>
            <w:proofErr w:type="spellStart"/>
            <w:ins w:id="59" w:author="Ericsson JL - CT4#125" w:date="2024-10-03T17:12:00Z">
              <w:r>
                <w:rPr>
                  <w:lang w:eastAsia="zh-CN"/>
                </w:rPr>
                <w:t>t</w:t>
              </w:r>
            </w:ins>
            <w:ins w:id="60" w:author="Ericsson JL - CT4#125" w:date="2024-10-03T17:11:00Z">
              <w:r w:rsidR="007803BD">
                <w:rPr>
                  <w:lang w:eastAsia="zh-CN"/>
                </w:rPr>
                <w:t>hre</w:t>
              </w:r>
            </w:ins>
            <w:ins w:id="61" w:author="Ericsson JL - CT4#125" w:date="2024-10-03T17:12:00Z">
              <w:r>
                <w:rPr>
                  <w:lang w:eastAsia="zh-CN"/>
                </w:rPr>
                <w:t>shold</w:t>
              </w:r>
            </w:ins>
            <w:ins w:id="62" w:author="Ericsson JL - CT4#125" w:date="2024-10-03T17:11:00Z">
              <w:r w:rsidR="007803BD">
                <w:rPr>
                  <w:lang w:eastAsia="zh-CN"/>
                </w:rPr>
                <w:t>Low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5A26" w14:textId="26E16541" w:rsidR="00694BC7" w:rsidRPr="000F0BA0" w:rsidRDefault="00666F73" w:rsidP="00152AA9">
            <w:pPr>
              <w:pStyle w:val="TAL"/>
              <w:rPr>
                <w:ins w:id="63" w:author="Ericsson JL - CT4#125" w:date="2024-10-03T17:11:00Z"/>
                <w:noProof/>
              </w:rPr>
            </w:pPr>
            <w:ins w:id="64" w:author="Ericsson JL - CT4#125" w:date="2024-10-03T17:12:00Z">
              <w:r>
                <w:rPr>
                  <w:noProof/>
                </w:rP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135" w14:textId="3520EB21" w:rsidR="00694BC7" w:rsidRDefault="00666F73" w:rsidP="00152AA9">
            <w:pPr>
              <w:pStyle w:val="TAL"/>
              <w:rPr>
                <w:ins w:id="65" w:author="Ericsson JL - CT4#125" w:date="2024-10-03T17:11:00Z"/>
                <w:lang w:eastAsia="zh-CN"/>
              </w:rPr>
            </w:pPr>
            <w:ins w:id="66" w:author="Ericsson JL - CT4#125" w:date="2024-10-03T17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214F" w14:textId="3A89F650" w:rsidR="00694BC7" w:rsidRDefault="00666F73" w:rsidP="00152AA9">
            <w:pPr>
              <w:pStyle w:val="TAL"/>
              <w:rPr>
                <w:ins w:id="67" w:author="Ericsson JL - CT4#125" w:date="2024-10-03T17:11:00Z"/>
                <w:lang w:eastAsia="zh-CN"/>
              </w:rPr>
            </w:pPr>
            <w:ins w:id="68" w:author="Ericsson JL - CT4#125" w:date="2024-10-03T17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4C9" w14:textId="77777777" w:rsidR="00666F73" w:rsidRDefault="00666F73" w:rsidP="00666F73">
            <w:pPr>
              <w:pStyle w:val="TAL"/>
              <w:rPr>
                <w:ins w:id="69" w:author="Ericsson JL - CT4#125" w:date="2024-10-03T17:12:00Z"/>
              </w:rPr>
            </w:pPr>
            <w:ins w:id="70" w:author="Ericsson JL - CT4#125" w:date="2024-10-03T17:12:00Z">
              <w:r>
                <w:rPr>
                  <w:lang w:eastAsia="zh-CN"/>
                </w:rPr>
                <w:t xml:space="preserve">This IE shall be present when the UE type is </w:t>
              </w:r>
              <w:r>
                <w:t>"LCS_BROADCAST_UE".</w:t>
              </w:r>
            </w:ins>
          </w:p>
          <w:p w14:paraId="23C1B60B" w14:textId="77777777" w:rsidR="00666F73" w:rsidRDefault="00666F73" w:rsidP="00666F73">
            <w:pPr>
              <w:pStyle w:val="TAL"/>
              <w:rPr>
                <w:ins w:id="71" w:author="Ericsson JL - CT4#125" w:date="2024-10-03T17:12:00Z"/>
              </w:rPr>
            </w:pPr>
          </w:p>
          <w:p w14:paraId="7CE40349" w14:textId="77777777" w:rsidR="00352616" w:rsidRDefault="00666F73" w:rsidP="00152AA9">
            <w:pPr>
              <w:pStyle w:val="TAL"/>
              <w:rPr>
                <w:ins w:id="72" w:author="Ericsson JL - CT4#125" w:date="2024-10-03T17:36:00Z"/>
              </w:rPr>
            </w:pPr>
            <w:ins w:id="73" w:author="Ericsson JL - CT4#125" w:date="2024-10-03T17:12:00Z">
              <w:r>
                <w:t>When present, this IE shall</w:t>
              </w:r>
              <w:r w:rsidR="002568EC">
                <w:t xml:space="preserve"> </w:t>
              </w:r>
            </w:ins>
            <w:ins w:id="74" w:author="Ericsson JL - CT4#125" w:date="2024-10-03T17:17:00Z">
              <w:r w:rsidR="001B52C1">
                <w:t xml:space="preserve">indicate </w:t>
              </w:r>
            </w:ins>
            <w:ins w:id="75" w:author="Ericsson JL - CT4#125" w:date="2024-10-03T17:12:00Z">
              <w:r w:rsidR="002568EC">
                <w:t xml:space="preserve">the </w:t>
              </w:r>
            </w:ins>
            <w:ins w:id="76" w:author="Ericsson JL - CT4#125" w:date="2024-10-03T17:13:00Z">
              <w:r w:rsidR="002568EC">
                <w:t>low threshold for reporting,</w:t>
              </w:r>
            </w:ins>
          </w:p>
          <w:p w14:paraId="631EE634" w14:textId="77777777" w:rsidR="00352616" w:rsidRDefault="00352616" w:rsidP="00152AA9">
            <w:pPr>
              <w:pStyle w:val="TAL"/>
              <w:rPr>
                <w:ins w:id="77" w:author="Ericsson JL - CT4#125" w:date="2024-10-03T17:36:00Z"/>
              </w:rPr>
            </w:pPr>
          </w:p>
          <w:p w14:paraId="07624A23" w14:textId="48EA3F8F" w:rsidR="00694BC7" w:rsidRDefault="00D16C42" w:rsidP="00152AA9">
            <w:pPr>
              <w:pStyle w:val="TAL"/>
              <w:rPr>
                <w:ins w:id="78" w:author="Ericsson JL - CT4#125" w:date="2024-10-03T17:40:00Z"/>
              </w:rPr>
            </w:pPr>
            <w:ins w:id="79" w:author="Ericsson JL - CT4#125" w:date="2024-10-03T17:29:00Z">
              <w:r>
                <w:t>T</w:t>
              </w:r>
            </w:ins>
            <w:ins w:id="80" w:author="Ericsson JL - CT4#125" w:date="2024-10-03T17:13:00Z">
              <w:r w:rsidR="002568EC">
                <w:t xml:space="preserve">he AMF shall generate a report when the Number </w:t>
              </w:r>
              <w:r w:rsidR="00D605C7">
                <w:t xml:space="preserve">of </w:t>
              </w:r>
            </w:ins>
            <w:ins w:id="81" w:author="Ericsson JL - CT4#125" w:date="2024-10-03T17:37:00Z">
              <w:r w:rsidR="007557EF">
                <w:t xml:space="preserve">related </w:t>
              </w:r>
            </w:ins>
            <w:ins w:id="82" w:author="Ericsson JL - CT4#125" w:date="2024-10-03T17:13:00Z">
              <w:r w:rsidR="00D605C7">
                <w:t xml:space="preserve">UEs </w:t>
              </w:r>
            </w:ins>
            <w:ins w:id="83" w:author="Ericsson JL - CT4#125" w:date="2024-10-03T17:29:00Z">
              <w:r w:rsidR="005642B2">
                <w:t xml:space="preserve">has </w:t>
              </w:r>
            </w:ins>
            <w:ins w:id="84" w:author="Ericsson JL - CT4#125" w:date="2024-10-03T17:39:00Z">
              <w:r w:rsidR="005A2754">
                <w:t xml:space="preserve">decreasingly reached </w:t>
              </w:r>
            </w:ins>
            <w:ins w:id="85" w:author="Ericsson JL - CT4#125" w:date="2024-10-03T17:14:00Z">
              <w:r w:rsidR="00D605C7">
                <w:t xml:space="preserve">the </w:t>
              </w:r>
            </w:ins>
            <w:ins w:id="86" w:author="Ericsson JL - CT4#125" w:date="2024-10-03T17:29:00Z">
              <w:r w:rsidR="00224928">
                <w:t xml:space="preserve">low </w:t>
              </w:r>
            </w:ins>
            <w:ins w:id="87" w:author="Ericsson JL - CT4#125" w:date="2024-10-03T17:14:00Z">
              <w:r w:rsidR="00D605C7">
                <w:t>threshold</w:t>
              </w:r>
            </w:ins>
            <w:ins w:id="88" w:author="Ericsson JL - CT4#125" w:date="2024-10-03T17:29:00Z">
              <w:r w:rsidR="005642B2">
                <w:t xml:space="preserve"> after a previous report triggered by </w:t>
              </w:r>
              <w:r w:rsidR="0072569C">
                <w:t>the high threshold.</w:t>
              </w:r>
            </w:ins>
          </w:p>
          <w:p w14:paraId="7AAFFFC0" w14:textId="77777777" w:rsidR="00FE71CE" w:rsidRDefault="00FE71CE" w:rsidP="00152AA9">
            <w:pPr>
              <w:pStyle w:val="TAL"/>
              <w:rPr>
                <w:ins w:id="89" w:author="Ericsson JL - CT4#125" w:date="2024-10-03T17:40:00Z"/>
              </w:rPr>
            </w:pPr>
          </w:p>
          <w:p w14:paraId="01AE7B57" w14:textId="6532A104" w:rsidR="00A75AF8" w:rsidRDefault="00FE71CE" w:rsidP="00152AA9">
            <w:pPr>
              <w:pStyle w:val="TAL"/>
              <w:rPr>
                <w:ins w:id="90" w:author="Ericsson JL - CT4#125" w:date="2024-10-03T17:11:00Z"/>
                <w:lang w:eastAsia="zh-CN"/>
              </w:rPr>
            </w:pPr>
            <w:ins w:id="91" w:author="Ericsson JL - CT4#125" w:date="2024-10-03T17:40:00Z">
              <w:r>
                <w:t xml:space="preserve">(NOTE </w:t>
              </w:r>
              <w:r w:rsidRPr="009867A9">
                <w:rPr>
                  <w:highlight w:val="yellow"/>
                  <w:rPrChange w:id="92" w:author="Ericsson JL - CT4#125" w:date="2024-10-03T17:41:00Z">
                    <w:rPr/>
                  </w:rPrChange>
                </w:rPr>
                <w:t>x</w:t>
              </w:r>
              <w:r>
                <w:t>)</w:t>
              </w:r>
            </w:ins>
          </w:p>
        </w:tc>
      </w:tr>
      <w:tr w:rsidR="00A75AF8" w:rsidRPr="003B2883" w14:paraId="374382A9" w14:textId="77777777" w:rsidTr="00152AA9">
        <w:trPr>
          <w:trHeight w:val="175"/>
          <w:jc w:val="center"/>
          <w:ins w:id="93" w:author="Ericsson JL - CT4#125" w:date="2024-10-03T17:1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A590" w14:textId="5F671EC0" w:rsidR="00A75AF8" w:rsidRDefault="00A75AF8" w:rsidP="00A75AF8">
            <w:pPr>
              <w:pStyle w:val="TAL"/>
              <w:rPr>
                <w:ins w:id="94" w:author="Ericsson JL - CT4#125" w:date="2024-10-03T17:14:00Z"/>
                <w:lang w:eastAsia="zh-CN"/>
              </w:rPr>
            </w:pPr>
            <w:proofErr w:type="spellStart"/>
            <w:ins w:id="95" w:author="Ericsson JL - CT4#125" w:date="2024-10-03T17:15:00Z">
              <w:r>
                <w:rPr>
                  <w:lang w:eastAsia="zh-CN"/>
                </w:rPr>
                <w:t>threshold</w:t>
              </w:r>
              <w:r w:rsidR="00FE5F96">
                <w:rPr>
                  <w:lang w:eastAsia="zh-CN"/>
                </w:rPr>
                <w:t>High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6ED0" w14:textId="331255AE" w:rsidR="00A75AF8" w:rsidRDefault="00A75AF8" w:rsidP="00A75AF8">
            <w:pPr>
              <w:pStyle w:val="TAL"/>
              <w:rPr>
                <w:ins w:id="96" w:author="Ericsson JL - CT4#125" w:date="2024-10-03T17:14:00Z"/>
                <w:noProof/>
              </w:rPr>
            </w:pPr>
            <w:ins w:id="97" w:author="Ericsson JL - CT4#125" w:date="2024-10-03T17:15:00Z">
              <w:r>
                <w:rPr>
                  <w:noProof/>
                </w:rP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F1D0" w14:textId="616DBD57" w:rsidR="00A75AF8" w:rsidRDefault="00A75AF8" w:rsidP="00A75AF8">
            <w:pPr>
              <w:pStyle w:val="TAL"/>
              <w:rPr>
                <w:ins w:id="98" w:author="Ericsson JL - CT4#125" w:date="2024-10-03T17:14:00Z"/>
                <w:lang w:eastAsia="zh-CN"/>
              </w:rPr>
            </w:pPr>
            <w:ins w:id="99" w:author="Ericsson JL - CT4#125" w:date="2024-10-03T17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80A5" w14:textId="4A05973C" w:rsidR="00A75AF8" w:rsidRDefault="00A75AF8" w:rsidP="00A75AF8">
            <w:pPr>
              <w:pStyle w:val="TAL"/>
              <w:rPr>
                <w:ins w:id="100" w:author="Ericsson JL - CT4#125" w:date="2024-10-03T17:14:00Z"/>
                <w:lang w:eastAsia="zh-CN"/>
              </w:rPr>
            </w:pPr>
            <w:ins w:id="101" w:author="Ericsson JL - CT4#125" w:date="2024-10-03T17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076" w14:textId="77777777" w:rsidR="00A75AF8" w:rsidRDefault="00A75AF8" w:rsidP="00A75AF8">
            <w:pPr>
              <w:pStyle w:val="TAL"/>
              <w:rPr>
                <w:ins w:id="102" w:author="Ericsson JL - CT4#125" w:date="2024-10-03T17:15:00Z"/>
              </w:rPr>
            </w:pPr>
            <w:ins w:id="103" w:author="Ericsson JL - CT4#125" w:date="2024-10-03T17:15:00Z">
              <w:r>
                <w:rPr>
                  <w:lang w:eastAsia="zh-CN"/>
                </w:rPr>
                <w:t xml:space="preserve">This IE shall be present when the UE type is </w:t>
              </w:r>
              <w:r>
                <w:t>"LCS_BROADCAST_UE".</w:t>
              </w:r>
            </w:ins>
          </w:p>
          <w:p w14:paraId="17898CA4" w14:textId="77777777" w:rsidR="00A75AF8" w:rsidRDefault="00A75AF8" w:rsidP="00A75AF8">
            <w:pPr>
              <w:pStyle w:val="TAL"/>
              <w:rPr>
                <w:ins w:id="104" w:author="Ericsson JL - CT4#125" w:date="2024-10-03T17:15:00Z"/>
              </w:rPr>
            </w:pPr>
          </w:p>
          <w:p w14:paraId="0D746EE4" w14:textId="77777777" w:rsidR="00352616" w:rsidRDefault="00A75AF8" w:rsidP="00A75AF8">
            <w:pPr>
              <w:pStyle w:val="TAL"/>
              <w:rPr>
                <w:ins w:id="105" w:author="Ericsson JL - CT4#125" w:date="2024-10-03T17:36:00Z"/>
              </w:rPr>
            </w:pPr>
            <w:ins w:id="106" w:author="Ericsson JL - CT4#125" w:date="2024-10-03T17:15:00Z">
              <w:r>
                <w:t xml:space="preserve">When present, this IE shall </w:t>
              </w:r>
            </w:ins>
            <w:ins w:id="107" w:author="Ericsson JL - CT4#125" w:date="2024-10-03T17:18:00Z">
              <w:r w:rsidR="00E92D97">
                <w:t xml:space="preserve">indicate </w:t>
              </w:r>
            </w:ins>
            <w:ins w:id="108" w:author="Ericsson JL - CT4#125" w:date="2024-10-03T17:15:00Z">
              <w:r>
                <w:t xml:space="preserve">the </w:t>
              </w:r>
            </w:ins>
            <w:ins w:id="109" w:author="Ericsson JL - CT4#125" w:date="2024-10-03T17:18:00Z">
              <w:r w:rsidR="00E92D97">
                <w:t xml:space="preserve">high </w:t>
              </w:r>
            </w:ins>
            <w:ins w:id="110" w:author="Ericsson JL - CT4#125" w:date="2024-10-03T17:15:00Z">
              <w:r>
                <w:t>threshold for reporting,</w:t>
              </w:r>
            </w:ins>
          </w:p>
          <w:p w14:paraId="66D18F94" w14:textId="77777777" w:rsidR="00352616" w:rsidRDefault="00352616" w:rsidP="00A75AF8">
            <w:pPr>
              <w:pStyle w:val="TAL"/>
              <w:rPr>
                <w:ins w:id="111" w:author="Ericsson JL - CT4#125" w:date="2024-10-03T17:36:00Z"/>
              </w:rPr>
            </w:pPr>
          </w:p>
          <w:p w14:paraId="12E52707" w14:textId="2C09140D" w:rsidR="00A75AF8" w:rsidRDefault="008F7F7B" w:rsidP="00A75AF8">
            <w:pPr>
              <w:pStyle w:val="TAL"/>
              <w:rPr>
                <w:ins w:id="112" w:author="Ericsson JL - CT4#125" w:date="2024-10-03T17:15:00Z"/>
              </w:rPr>
            </w:pPr>
            <w:ins w:id="113" w:author="Ericsson JL - CT4#125" w:date="2024-10-03T17:30:00Z">
              <w:r>
                <w:t xml:space="preserve">The AMF shall generate a report when the Number of </w:t>
              </w:r>
            </w:ins>
            <w:ins w:id="114" w:author="Ericsson JL - CT4#125" w:date="2024-10-03T17:37:00Z">
              <w:r w:rsidR="007557EF">
                <w:t xml:space="preserve">related </w:t>
              </w:r>
            </w:ins>
            <w:ins w:id="115" w:author="Ericsson JL - CT4#125" w:date="2024-10-03T17:30:00Z">
              <w:r>
                <w:t xml:space="preserve">UEs </w:t>
              </w:r>
            </w:ins>
            <w:ins w:id="116" w:author="Ericsson JL - CT4#125" w:date="2024-10-03T17:37:00Z">
              <w:r w:rsidR="007B548B">
                <w:t xml:space="preserve">is </w:t>
              </w:r>
            </w:ins>
            <w:ins w:id="117" w:author="Ericsson JL - CT4#125" w:date="2024-10-03T17:38:00Z">
              <w:r w:rsidR="007B548B">
                <w:t xml:space="preserve">larger than the high threshold when the event is subscribed; </w:t>
              </w:r>
              <w:r w:rsidR="004745AB">
                <w:t xml:space="preserve">the AMF shall also generate a report when the Number of related UE </w:t>
              </w:r>
            </w:ins>
            <w:ins w:id="118" w:author="Ericsson JL - CT4#125" w:date="2024-10-03T17:30:00Z">
              <w:r>
                <w:t xml:space="preserve">has </w:t>
              </w:r>
            </w:ins>
            <w:ins w:id="119" w:author="Ericsson JL - CT4#125" w:date="2024-10-03T17:39:00Z">
              <w:r w:rsidR="00A33A11">
                <w:t xml:space="preserve">increasingly reached </w:t>
              </w:r>
            </w:ins>
            <w:ins w:id="120" w:author="Ericsson JL - CT4#125" w:date="2024-10-03T17:30:00Z">
              <w:r>
                <w:t xml:space="preserve">the </w:t>
              </w:r>
            </w:ins>
            <w:ins w:id="121" w:author="Ericsson JL - CT4#125" w:date="2024-10-03T17:33:00Z">
              <w:r w:rsidR="00381882">
                <w:t xml:space="preserve">high </w:t>
              </w:r>
            </w:ins>
            <w:ins w:id="122" w:author="Ericsson JL - CT4#125" w:date="2024-10-03T17:30:00Z">
              <w:r>
                <w:t xml:space="preserve">threshold </w:t>
              </w:r>
            </w:ins>
            <w:ins w:id="123" w:author="Ericsson JL - CT4#125" w:date="2024-10-03T17:33:00Z">
              <w:r w:rsidR="00C51ABF">
                <w:t xml:space="preserve">for the first time or </w:t>
              </w:r>
            </w:ins>
            <w:ins w:id="124" w:author="Ericsson JL - CT4#125" w:date="2024-10-03T17:30:00Z">
              <w:r>
                <w:t xml:space="preserve">after a previous report triggered by the </w:t>
              </w:r>
            </w:ins>
            <w:ins w:id="125" w:author="Ericsson JL - CT4#125" w:date="2024-10-03T17:33:00Z">
              <w:r w:rsidR="002657B0">
                <w:t xml:space="preserve">low </w:t>
              </w:r>
            </w:ins>
            <w:ins w:id="126" w:author="Ericsson JL - CT4#125" w:date="2024-10-03T17:30:00Z">
              <w:r>
                <w:t>threshold.</w:t>
              </w:r>
            </w:ins>
          </w:p>
          <w:p w14:paraId="29ECDFDF" w14:textId="77777777" w:rsidR="009867A9" w:rsidRDefault="009867A9" w:rsidP="009867A9">
            <w:pPr>
              <w:pStyle w:val="TAL"/>
              <w:rPr>
                <w:ins w:id="127" w:author="Ericsson JL - CT4#125" w:date="2024-10-03T17:41:00Z"/>
              </w:rPr>
            </w:pPr>
          </w:p>
          <w:p w14:paraId="37B509BE" w14:textId="6B2C50F7" w:rsidR="00A75AF8" w:rsidRDefault="009867A9" w:rsidP="00A75AF8">
            <w:pPr>
              <w:pStyle w:val="TAL"/>
              <w:rPr>
                <w:ins w:id="128" w:author="Ericsson JL - CT4#125" w:date="2024-10-03T17:14:00Z"/>
                <w:lang w:eastAsia="zh-CN"/>
              </w:rPr>
            </w:pPr>
            <w:ins w:id="129" w:author="Ericsson JL - CT4#125" w:date="2024-10-03T17:41:00Z">
              <w:r>
                <w:t xml:space="preserve">(NOTE </w:t>
              </w:r>
              <w:r w:rsidRPr="00152AA9">
                <w:rPr>
                  <w:highlight w:val="yellow"/>
                </w:rPr>
                <w:t>x</w:t>
              </w:r>
              <w:r>
                <w:t>)</w:t>
              </w:r>
            </w:ins>
          </w:p>
        </w:tc>
      </w:tr>
      <w:tr w:rsidR="00A75AF8" w:rsidRPr="003B2883" w14:paraId="3835A4D4" w14:textId="77777777" w:rsidTr="00152AA9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573" w14:textId="77777777" w:rsidR="00A75AF8" w:rsidRDefault="00A75AF8" w:rsidP="00A75A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ueIdOmitInd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EF5A" w14:textId="77777777" w:rsidR="00A75AF8" w:rsidRDefault="00A75AF8" w:rsidP="00A75AF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099D" w14:textId="77777777" w:rsidR="00A75AF8" w:rsidRDefault="00A75AF8" w:rsidP="00A75A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B589" w14:textId="77777777" w:rsidR="00A75AF8" w:rsidRDefault="00A75AF8" w:rsidP="00A75A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1905" w14:textId="77777777" w:rsidR="00A75AF8" w:rsidRDefault="00A75AF8" w:rsidP="00A75A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indicate whether UE ID(s) should be omitted in the event reports:</w:t>
            </w:r>
          </w:p>
          <w:p w14:paraId="03C09CE7" w14:textId="77777777" w:rsidR="00A75AF8" w:rsidRDefault="00A75AF8" w:rsidP="00A75A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true: UE ID(s) to be omitted in report</w:t>
            </w:r>
          </w:p>
          <w:p w14:paraId="0F4FF35B" w14:textId="77777777" w:rsidR="00A75AF8" w:rsidRDefault="00A75AF8" w:rsidP="00A75AF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false (default): UE IDs are not to be omitted in report.</w:t>
            </w:r>
          </w:p>
          <w:p w14:paraId="0937AEB2" w14:textId="77777777" w:rsidR="00A75AF8" w:rsidRPr="00E65B65" w:rsidRDefault="00A75AF8" w:rsidP="00A75AF8">
            <w:pPr>
              <w:pStyle w:val="TAL"/>
              <w:rPr>
                <w:lang w:eastAsia="zh-CN"/>
              </w:rPr>
            </w:pPr>
          </w:p>
        </w:tc>
      </w:tr>
      <w:tr w:rsidR="00A75AF8" w:rsidRPr="003B2883" w14:paraId="2E8515B6" w14:textId="77777777" w:rsidTr="00152AA9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31F7" w14:textId="77777777" w:rsidR="00A75AF8" w:rsidRDefault="00A75AF8" w:rsidP="00A75AF8">
            <w:pPr>
              <w:pStyle w:val="TAN"/>
              <w:rPr>
                <w:ins w:id="130" w:author="Ericsson JL - CT4#125" w:date="2024-10-03T17:41:00Z"/>
              </w:rPr>
            </w:pPr>
            <w:r>
              <w:lastRenderedPageBreak/>
              <w:t>NOTE</w:t>
            </w:r>
            <w:ins w:id="131" w:author="Ericsson JL - CT4#125" w:date="2024-10-03T17:40:00Z">
              <w:r w:rsidR="00FE71CE">
                <w:t xml:space="preserve"> 1</w:t>
              </w:r>
            </w:ins>
            <w:r>
              <w:t>:</w:t>
            </w:r>
            <w:r>
              <w:tab/>
              <w:t xml:space="preserve">When the value of </w:t>
            </w:r>
            <w:r w:rsidRPr="00404574">
              <w:t xml:space="preserve">IE </w:t>
            </w:r>
            <w:proofErr w:type="spellStart"/>
            <w:r w:rsidRPr="008A7A00">
              <w:t>ueType</w:t>
            </w:r>
            <w:proofErr w:type="spellEnd"/>
            <w:r>
              <w:t xml:space="preserve"> is AERIAL_UE, the IE </w:t>
            </w:r>
            <w:proofErr w:type="spellStart"/>
            <w:r w:rsidRPr="008A7A00">
              <w:t>ueType</w:t>
            </w:r>
            <w:proofErr w:type="spellEnd"/>
            <w:r>
              <w:t xml:space="preserve"> and IE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aerialSrvDnnInd</w:t>
            </w:r>
            <w:proofErr w:type="spellEnd"/>
            <w:r w:rsidRPr="00404574">
              <w:t xml:space="preserve"> shall be considered with </w:t>
            </w:r>
            <w:r>
              <w:t>"</w:t>
            </w:r>
            <w:r w:rsidRPr="00404574">
              <w:t>AND</w:t>
            </w:r>
            <w:r>
              <w:t>"</w:t>
            </w:r>
            <w:r w:rsidRPr="00404574">
              <w:t xml:space="preserve"> for filtering.</w:t>
            </w:r>
          </w:p>
          <w:p w14:paraId="7D011B66" w14:textId="38F3850D" w:rsidR="00143A30" w:rsidRPr="00E30083" w:rsidRDefault="00143A30" w:rsidP="00A75AF8">
            <w:pPr>
              <w:pStyle w:val="TAN"/>
              <w:rPr>
                <w:lang w:eastAsia="zh-CN"/>
              </w:rPr>
            </w:pPr>
            <w:ins w:id="132" w:author="Ericsson JL - CT4#125" w:date="2024-10-03T17:41:00Z">
              <w:r>
                <w:t xml:space="preserve">NOTE </w:t>
              </w:r>
              <w:r w:rsidRPr="00143A30">
                <w:rPr>
                  <w:highlight w:val="yellow"/>
                  <w:rPrChange w:id="133" w:author="Ericsson JL - CT4#125" w:date="2024-10-03T17:41:00Z">
                    <w:rPr/>
                  </w:rPrChange>
                </w:rPr>
                <w:t>x</w:t>
              </w:r>
              <w:r>
                <w:t>:</w:t>
              </w:r>
              <w:r>
                <w:tab/>
              </w:r>
              <w:r w:rsidR="00EA4AD6">
                <w:t xml:space="preserve">When thresholds are to be </w:t>
              </w:r>
            </w:ins>
            <w:ins w:id="134" w:author="Ericsson JL - CT4#125" w:date="2024-10-03T17:42:00Z">
              <w:r w:rsidR="00055701">
                <w:t>applied</w:t>
              </w:r>
            </w:ins>
            <w:ins w:id="135" w:author="Ericsson JL - CT4#125" w:date="2024-10-03T17:41:00Z">
              <w:r w:rsidR="00EA4AD6">
                <w:t xml:space="preserve">, both </w:t>
              </w:r>
            </w:ins>
            <w:ins w:id="136" w:author="Ericsson JL - CT4#125" w:date="2024-10-03T17:42:00Z">
              <w:r w:rsidR="00EA4AD6">
                <w:t xml:space="preserve">the </w:t>
              </w:r>
            </w:ins>
            <w:ins w:id="137" w:author="Ericsson JL - CT4#125" w:date="2024-10-03T17:43:00Z">
              <w:r w:rsidR="00B60F9D">
                <w:t xml:space="preserve">low threshold </w:t>
              </w:r>
            </w:ins>
            <w:ins w:id="138" w:author="Ericsson JL - CT4#125" w:date="2024-10-03T17:42:00Z">
              <w:r w:rsidR="00EA4AD6">
                <w:t xml:space="preserve">and the </w:t>
              </w:r>
            </w:ins>
            <w:ins w:id="139" w:author="Ericsson JL - CT4#125" w:date="2024-10-03T17:43:00Z">
              <w:r w:rsidR="00B60F9D">
                <w:t xml:space="preserve">high threshold </w:t>
              </w:r>
            </w:ins>
            <w:ins w:id="140" w:author="Ericsson JL - CT4#125" w:date="2024-10-03T17:42:00Z">
              <w:r w:rsidR="005B50D1">
                <w:t>shall be</w:t>
              </w:r>
            </w:ins>
            <w:ins w:id="141" w:author="Ericsson JL - CT4#125" w:date="2024-10-03T17:44:00Z">
              <w:r w:rsidR="001738C1">
                <w:t xml:space="preserve"> provided</w:t>
              </w:r>
            </w:ins>
            <w:ins w:id="142" w:author="Ericsson JL - CT4#125" w:date="2024-10-03T17:43:00Z">
              <w:r w:rsidR="005B50D1">
                <w:t xml:space="preserve">. The value of </w:t>
              </w:r>
              <w:r w:rsidR="000A354B">
                <w:t xml:space="preserve">the </w:t>
              </w:r>
              <w:r w:rsidR="005B50D1">
                <w:t>low threshold shall be less than the high threshold.</w:t>
              </w:r>
            </w:ins>
          </w:p>
        </w:tc>
      </w:tr>
    </w:tbl>
    <w:p w14:paraId="151C567E" w14:textId="77777777" w:rsidR="00E2735C" w:rsidRPr="00D22A7B" w:rsidRDefault="00E2735C" w:rsidP="00E2735C">
      <w:pPr>
        <w:rPr>
          <w:noProof/>
          <w:color w:val="FF0000"/>
        </w:rPr>
      </w:pPr>
    </w:p>
    <w:p w14:paraId="7B2ED951" w14:textId="77777777" w:rsidR="00E2735C" w:rsidRPr="006B5418" w:rsidRDefault="00E2735C" w:rsidP="00E27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862AA2" w14:textId="77777777" w:rsidR="005677E0" w:rsidRPr="003B2883" w:rsidRDefault="005677E0" w:rsidP="005677E0">
      <w:pPr>
        <w:pStyle w:val="Heading5"/>
      </w:pPr>
      <w:bookmarkStart w:id="143" w:name="_Toc89035305"/>
      <w:bookmarkStart w:id="144" w:name="_Toc89065103"/>
      <w:bookmarkStart w:id="145" w:name="_Toc89180402"/>
      <w:bookmarkStart w:id="146" w:name="_Toc97072086"/>
      <w:bookmarkStart w:id="147" w:name="_Toc120051491"/>
      <w:bookmarkStart w:id="148" w:name="_Toc177506931"/>
      <w:r w:rsidRPr="003B2883">
        <w:t>6.2.6.3.</w:t>
      </w:r>
      <w:r>
        <w:t>14</w:t>
      </w:r>
      <w:r w:rsidRPr="003B2883">
        <w:tab/>
        <w:t xml:space="preserve">Enumeration: </w:t>
      </w:r>
      <w:proofErr w:type="spellStart"/>
      <w:r>
        <w:t>UeType</w:t>
      </w:r>
      <w:bookmarkEnd w:id="143"/>
      <w:bookmarkEnd w:id="144"/>
      <w:bookmarkEnd w:id="145"/>
      <w:bookmarkEnd w:id="146"/>
      <w:bookmarkEnd w:id="147"/>
      <w:bookmarkEnd w:id="148"/>
      <w:proofErr w:type="spellEnd"/>
    </w:p>
    <w:p w14:paraId="711E92B8" w14:textId="77777777" w:rsidR="005677E0" w:rsidRPr="003B2883" w:rsidRDefault="005677E0" w:rsidP="005677E0">
      <w:pPr>
        <w:pStyle w:val="TH"/>
      </w:pPr>
      <w:r w:rsidRPr="003B2883">
        <w:t>Table 6.2.6.3.</w:t>
      </w:r>
      <w:r>
        <w:t>14</w:t>
      </w:r>
      <w:r w:rsidRPr="003B2883">
        <w:t xml:space="preserve">-1: Enumeration </w:t>
      </w:r>
      <w:proofErr w:type="spellStart"/>
      <w:r>
        <w:t>UeType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677E0" w:rsidRPr="003B2883" w14:paraId="2EDA22E7" w14:textId="77777777" w:rsidTr="00152AA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F7F13" w14:textId="77777777" w:rsidR="005677E0" w:rsidRPr="003B2883" w:rsidRDefault="005677E0" w:rsidP="00152AA9">
            <w:pPr>
              <w:pStyle w:val="TAH"/>
            </w:pPr>
            <w:r w:rsidRPr="003B2883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DAD6" w14:textId="77777777" w:rsidR="005677E0" w:rsidRPr="003B2883" w:rsidRDefault="005677E0" w:rsidP="00152AA9">
            <w:pPr>
              <w:pStyle w:val="TAH"/>
            </w:pPr>
            <w:r w:rsidRPr="003B2883">
              <w:t>Description</w:t>
            </w:r>
          </w:p>
        </w:tc>
      </w:tr>
      <w:tr w:rsidR="005677E0" w:rsidRPr="003B2883" w14:paraId="6F8575E8" w14:textId="77777777" w:rsidTr="00152AA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C59F" w14:textId="77777777" w:rsidR="005677E0" w:rsidRPr="003B2883" w:rsidRDefault="005677E0" w:rsidP="00152AA9">
            <w:pPr>
              <w:pStyle w:val="TAL"/>
            </w:pPr>
            <w:r w:rsidRPr="003B2883">
              <w:t>"</w:t>
            </w:r>
            <w:r>
              <w:t>AERIAL_UE</w:t>
            </w:r>
            <w:r w:rsidRPr="003B2883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F261A" w14:textId="77777777" w:rsidR="005677E0" w:rsidRPr="003B2883" w:rsidRDefault="005677E0" w:rsidP="00152AA9">
            <w:pPr>
              <w:pStyle w:val="TAL"/>
            </w:pPr>
            <w:r w:rsidRPr="003B2883">
              <w:t xml:space="preserve">Indicates the UE </w:t>
            </w:r>
            <w:r>
              <w:t>is an Aerial UE</w:t>
            </w:r>
          </w:p>
        </w:tc>
      </w:tr>
      <w:tr w:rsidR="00FA5F7B" w:rsidRPr="003B2883" w14:paraId="21197D10" w14:textId="77777777" w:rsidTr="00152AA9">
        <w:trPr>
          <w:ins w:id="149" w:author="Ericsson JL - CT4#125" w:date="2024-10-03T16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A607D" w14:textId="7D494140" w:rsidR="00FA5F7B" w:rsidRPr="003B2883" w:rsidRDefault="00FA5F7B" w:rsidP="00152AA9">
            <w:pPr>
              <w:pStyle w:val="TAL"/>
              <w:rPr>
                <w:ins w:id="150" w:author="Ericsson JL - CT4#125" w:date="2024-10-03T16:55:00Z"/>
              </w:rPr>
            </w:pPr>
            <w:ins w:id="151" w:author="Ericsson JL - CT4#125" w:date="2024-10-03T16:55:00Z">
              <w:r>
                <w:t>"LCS_BROADCAST_UE"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6A29" w14:textId="38333645" w:rsidR="001843A7" w:rsidRPr="003B2883" w:rsidRDefault="008B756B" w:rsidP="001843A7">
            <w:pPr>
              <w:pStyle w:val="TAL"/>
              <w:rPr>
                <w:ins w:id="152" w:author="Ericsson JL - CT4#125" w:date="2024-10-03T16:55:00Z"/>
              </w:rPr>
            </w:pPr>
            <w:ins w:id="153" w:author="Ericsson JL - CT4#125" w:date="2024-10-03T16:55:00Z">
              <w:r>
                <w:t xml:space="preserve">Indicates the UE is subscribed to </w:t>
              </w:r>
            </w:ins>
            <w:ins w:id="154" w:author="Ericsson JL - CT4#125" w:date="2024-10-03T16:56:00Z">
              <w:r w:rsidR="00CD66C3">
                <w:t xml:space="preserve">specific </w:t>
              </w:r>
            </w:ins>
            <w:ins w:id="155" w:author="Ericsson JL - CT4#125" w:date="2024-10-03T16:55:00Z">
              <w:r>
                <w:t xml:space="preserve">LCS Broadcast Assistance </w:t>
              </w:r>
            </w:ins>
            <w:ins w:id="156" w:author="Ericsson JL - CT4#125" w:date="2024-10-03T16:56:00Z">
              <w:r w:rsidR="001843A7">
                <w:t>Type</w:t>
              </w:r>
              <w:r w:rsidR="00BC17C5">
                <w:t>(s)</w:t>
              </w:r>
            </w:ins>
          </w:p>
        </w:tc>
      </w:tr>
    </w:tbl>
    <w:p w14:paraId="7C099C24" w14:textId="77777777" w:rsidR="00E2735C" w:rsidRPr="00D22A7B" w:rsidRDefault="00E2735C" w:rsidP="00E2735C">
      <w:pPr>
        <w:rPr>
          <w:noProof/>
          <w:color w:val="FF0000"/>
        </w:rPr>
      </w:pPr>
    </w:p>
    <w:p w14:paraId="17B814BB" w14:textId="77777777" w:rsidR="00E2735C" w:rsidRPr="006B5418" w:rsidRDefault="00E2735C" w:rsidP="00E27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2A9DFD" w14:textId="77777777" w:rsidR="009C2AE3" w:rsidRPr="003B2883" w:rsidRDefault="009C2AE3" w:rsidP="009C2AE3">
      <w:pPr>
        <w:pStyle w:val="Heading3"/>
      </w:pPr>
      <w:bookmarkStart w:id="157" w:name="_Toc25156518"/>
      <w:bookmarkStart w:id="158" w:name="_Toc34124823"/>
      <w:bookmarkStart w:id="159" w:name="_Toc43207952"/>
      <w:bookmarkStart w:id="160" w:name="_Toc49857425"/>
      <w:bookmarkStart w:id="161" w:name="_Toc56677268"/>
      <w:bookmarkStart w:id="162" w:name="_Toc56691791"/>
      <w:bookmarkStart w:id="163" w:name="_Toc56699055"/>
      <w:bookmarkStart w:id="164" w:name="_Toc89035311"/>
      <w:bookmarkStart w:id="165" w:name="_Toc89065109"/>
      <w:bookmarkStart w:id="166" w:name="_Toc89180408"/>
      <w:bookmarkStart w:id="167" w:name="_Toc97072093"/>
      <w:bookmarkStart w:id="168" w:name="_Toc120051498"/>
      <w:bookmarkStart w:id="169" w:name="_Toc177506939"/>
      <w:r w:rsidRPr="003B2883">
        <w:t>6.2.8</w:t>
      </w:r>
      <w:r w:rsidRPr="003B2883">
        <w:tab/>
        <w:t>Feature Negotiation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BFBADE0" w14:textId="77777777" w:rsidR="009C2AE3" w:rsidRPr="003B2883" w:rsidRDefault="009C2AE3" w:rsidP="009C2AE3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 </w:t>
      </w:r>
      <w:r w:rsidRPr="003B2883">
        <w:rPr>
          <w:lang w:val="en-US"/>
        </w:rPr>
        <w:t>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>[4] shall be used to negotiate the features applicable between the AMF and the NF Service Consumer, for the Namf_EventExposure service, if any.</w:t>
      </w:r>
    </w:p>
    <w:p w14:paraId="014A68B5" w14:textId="77777777" w:rsidR="009C2AE3" w:rsidRPr="003B2883" w:rsidRDefault="009C2AE3" w:rsidP="009C2AE3">
      <w:pPr>
        <w:rPr>
          <w:lang w:val="en-US"/>
        </w:rPr>
      </w:pPr>
      <w:r w:rsidRPr="003B2883">
        <w:rPr>
          <w:lang w:val="en-US"/>
        </w:rPr>
        <w:t xml:space="preserve">The NF Service Consumer shall indicate the features it supports for the Namf_EventExposure service, if any, by including the supportedFeatures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Request Message for subscription resource creation.</w:t>
      </w:r>
    </w:p>
    <w:p w14:paraId="1E9FA4D3" w14:textId="77777777" w:rsidR="009C2AE3" w:rsidRPr="003B2883" w:rsidRDefault="009C2AE3" w:rsidP="009C2AE3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 </w:t>
      </w:r>
      <w:r w:rsidRPr="003B2883">
        <w:rPr>
          <w:lang w:val="en-US"/>
        </w:rPr>
        <w:t>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supportedFeatures attribute in </w:t>
      </w:r>
      <w:r>
        <w:rPr>
          <w:lang w:val="en-US"/>
        </w:rPr>
        <w:t>content</w:t>
      </w:r>
      <w:r w:rsidRPr="003B2883">
        <w:rPr>
          <w:lang w:val="en-US"/>
        </w:rPr>
        <w:t xml:space="preserve"> of the HTTP response for subscription resource creation.</w:t>
      </w:r>
    </w:p>
    <w:p w14:paraId="6D82E78D" w14:textId="77777777" w:rsidR="009C2AE3" w:rsidRPr="003B2883" w:rsidRDefault="009C2AE3" w:rsidP="009C2AE3">
      <w:pPr>
        <w:rPr>
          <w:lang w:val="en-US"/>
        </w:rPr>
      </w:pPr>
      <w:r w:rsidRPr="003B2883">
        <w:rPr>
          <w:lang w:val="en-US"/>
        </w:rPr>
        <w:t xml:space="preserve">The syntax of the supportedFeatures attribute is defined in </w:t>
      </w:r>
      <w:r>
        <w:rPr>
          <w:lang w:val="en-US"/>
        </w:rPr>
        <w:t>clause </w:t>
      </w:r>
      <w:r w:rsidRPr="003B2883">
        <w:rPr>
          <w:lang w:val="en-US"/>
        </w:rPr>
        <w:t>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51F9FAB4" w14:textId="77777777" w:rsidR="009C2AE3" w:rsidRPr="003B2883" w:rsidRDefault="009C2AE3" w:rsidP="009C2AE3">
      <w:pPr>
        <w:rPr>
          <w:lang w:val="en-US"/>
        </w:rPr>
      </w:pPr>
      <w:r w:rsidRPr="003B2883">
        <w:rPr>
          <w:lang w:val="en-US"/>
        </w:rPr>
        <w:t>The following features are defined for the Namf_EventExposure service:</w:t>
      </w:r>
    </w:p>
    <w:p w14:paraId="7E13B1F7" w14:textId="77777777" w:rsidR="009C2AE3" w:rsidRPr="003B2883" w:rsidRDefault="009C2AE3" w:rsidP="009C2AE3">
      <w:pPr>
        <w:pStyle w:val="TH"/>
      </w:pPr>
      <w:r w:rsidRPr="003B2883">
        <w:lastRenderedPageBreak/>
        <w:t xml:space="preserve">Table 6.2.8-1: Features of supportedFeatures attribute used by Namf_EventExposure </w:t>
      </w:r>
      <w:proofErr w:type="gramStart"/>
      <w:r w:rsidRPr="003B2883">
        <w:t>service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9C2AE3" w:rsidRPr="003B2883" w14:paraId="5FEB6E76" w14:textId="77777777" w:rsidTr="00152AA9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549F441E" w14:textId="77777777" w:rsidR="009C2AE3" w:rsidRPr="003B2883" w:rsidRDefault="009C2AE3" w:rsidP="00152AA9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D05289B" w14:textId="77777777" w:rsidR="009C2AE3" w:rsidRPr="003B2883" w:rsidRDefault="009C2AE3" w:rsidP="00152AA9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49F3D039" w14:textId="77777777" w:rsidR="009C2AE3" w:rsidRPr="003B2883" w:rsidRDefault="009C2AE3" w:rsidP="00152AA9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987F5BF" w14:textId="77777777" w:rsidR="009C2AE3" w:rsidRPr="003B2883" w:rsidRDefault="009C2AE3" w:rsidP="00152AA9">
            <w:pPr>
              <w:pStyle w:val="TAH"/>
            </w:pPr>
            <w:r w:rsidRPr="003B2883">
              <w:t>Description</w:t>
            </w:r>
          </w:p>
        </w:tc>
      </w:tr>
      <w:tr w:rsidR="009C2AE3" w:rsidRPr="003B2883" w14:paraId="415EED2F" w14:textId="77777777" w:rsidTr="00152AA9">
        <w:trPr>
          <w:cantSplit/>
          <w:jc w:val="center"/>
        </w:trPr>
        <w:tc>
          <w:tcPr>
            <w:tcW w:w="993" w:type="dxa"/>
          </w:tcPr>
          <w:p w14:paraId="65F9890B" w14:textId="77777777" w:rsidR="009C2AE3" w:rsidRPr="003B2883" w:rsidRDefault="009C2AE3" w:rsidP="00152AA9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63" w:type="dxa"/>
          </w:tcPr>
          <w:p w14:paraId="310B6594" w14:textId="77777777" w:rsidR="009C2AE3" w:rsidRPr="003B2883" w:rsidRDefault="009C2AE3" w:rsidP="00152AA9">
            <w:pPr>
              <w:pStyle w:val="TAL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E</w:t>
            </w:r>
            <w:r w:rsidRPr="00E90A48">
              <w:rPr>
                <w:lang w:eastAsia="zh-CN"/>
              </w:rPr>
              <w:t>NA</w:t>
            </w:r>
          </w:p>
        </w:tc>
        <w:tc>
          <w:tcPr>
            <w:tcW w:w="639" w:type="dxa"/>
          </w:tcPr>
          <w:p w14:paraId="1D44BEE7" w14:textId="77777777" w:rsidR="009C2AE3" w:rsidRPr="003B2883" w:rsidRDefault="009C2AE3" w:rsidP="00152AA9">
            <w:pPr>
              <w:pStyle w:val="TAC"/>
              <w:rPr>
                <w:color w:val="FF0000"/>
              </w:rPr>
            </w:pPr>
            <w:r w:rsidRPr="00E90A48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715C591D" w14:textId="77777777" w:rsidR="009C2AE3" w:rsidRPr="000B1450" w:rsidRDefault="009C2AE3" w:rsidP="00152AA9">
            <w:pPr>
              <w:pStyle w:val="TAL"/>
            </w:pPr>
            <w:r w:rsidRPr="000B1450">
              <w:t>Enablers for Network Automation for 5G</w:t>
            </w:r>
          </w:p>
          <w:p w14:paraId="7ED3AC63" w14:textId="77777777" w:rsidR="009C2AE3" w:rsidRPr="000B1450" w:rsidRDefault="009C2AE3" w:rsidP="00152AA9">
            <w:pPr>
              <w:pStyle w:val="TAL"/>
            </w:pPr>
          </w:p>
          <w:p w14:paraId="19893FBD" w14:textId="77777777" w:rsidR="009C2AE3" w:rsidRPr="003B2883" w:rsidRDefault="009C2AE3" w:rsidP="00152AA9">
            <w:pPr>
              <w:pStyle w:val="TAL"/>
            </w:pPr>
            <w:r w:rsidRPr="00E67E59">
              <w:t>An AMF and an NF that support this feature shall support the procedures specified in 3GPP TS 23.288 [38].</w:t>
            </w:r>
          </w:p>
        </w:tc>
      </w:tr>
      <w:tr w:rsidR="009C2AE3" w:rsidRPr="003B2883" w14:paraId="2915D498" w14:textId="77777777" w:rsidTr="00152AA9">
        <w:trPr>
          <w:cantSplit/>
          <w:jc w:val="center"/>
        </w:trPr>
        <w:tc>
          <w:tcPr>
            <w:tcW w:w="993" w:type="dxa"/>
          </w:tcPr>
          <w:p w14:paraId="71BDEE66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1E6FC674" w14:textId="77777777" w:rsidR="009C2AE3" w:rsidRPr="00E90A48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APRA</w:t>
            </w:r>
          </w:p>
        </w:tc>
        <w:tc>
          <w:tcPr>
            <w:tcW w:w="639" w:type="dxa"/>
          </w:tcPr>
          <w:p w14:paraId="411D0C4F" w14:textId="77777777" w:rsidR="009C2AE3" w:rsidRPr="00E90A48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126E0712" w14:textId="77777777" w:rsidR="009C2AE3" w:rsidRDefault="009C2AE3" w:rsidP="00152AA9">
            <w:pPr>
              <w:pStyle w:val="TAL"/>
            </w:pPr>
            <w:r>
              <w:t>Additional Presence Reporting Area</w:t>
            </w:r>
          </w:p>
          <w:p w14:paraId="2212053F" w14:textId="77777777" w:rsidR="009C2AE3" w:rsidRDefault="009C2AE3" w:rsidP="00152AA9">
            <w:pPr>
              <w:pStyle w:val="TAL"/>
            </w:pPr>
          </w:p>
          <w:p w14:paraId="28601535" w14:textId="77777777" w:rsidR="009C2AE3" w:rsidRDefault="009C2AE3" w:rsidP="00152AA9">
            <w:pPr>
              <w:pStyle w:val="TAL"/>
            </w:pPr>
            <w:r>
              <w:t>An AMF that supports this feature shall support subscription of "PRESENCE_IN_AOI_REPORT" event with a Set of Core Network Predefined Presence Reporting Areas and generating event report including both PRA Set ID and additional PRA ID referring to an individual PRA in the Set.</w:t>
            </w:r>
          </w:p>
          <w:p w14:paraId="091A6B7F" w14:textId="77777777" w:rsidR="009C2AE3" w:rsidRDefault="009C2AE3" w:rsidP="00152AA9">
            <w:pPr>
              <w:pStyle w:val="TAL"/>
            </w:pPr>
          </w:p>
          <w:p w14:paraId="559AA76D" w14:textId="77777777" w:rsidR="009C2AE3" w:rsidRPr="000B1450" w:rsidRDefault="009C2AE3" w:rsidP="00152AA9">
            <w:pPr>
              <w:pStyle w:val="TAL"/>
            </w:pPr>
            <w:r>
              <w:t>An NF service consumer that supports this feature shall support receiving "PRESENCE_IN_AOI_REPORT" event with additional PRA ID referring to an individual PRA in the Set.</w:t>
            </w:r>
          </w:p>
        </w:tc>
      </w:tr>
      <w:tr w:rsidR="009C2AE3" w:rsidRPr="003B2883" w14:paraId="2EA6425B" w14:textId="77777777" w:rsidTr="00152AA9">
        <w:trPr>
          <w:cantSplit/>
          <w:jc w:val="center"/>
        </w:trPr>
        <w:tc>
          <w:tcPr>
            <w:tcW w:w="993" w:type="dxa"/>
          </w:tcPr>
          <w:p w14:paraId="45899672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4A5D7B57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ESSYNC</w:t>
            </w:r>
          </w:p>
        </w:tc>
        <w:tc>
          <w:tcPr>
            <w:tcW w:w="639" w:type="dxa"/>
          </w:tcPr>
          <w:p w14:paraId="7F518FF8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770D155A" w14:textId="77777777" w:rsidR="009C2AE3" w:rsidRDefault="009C2AE3" w:rsidP="00152AA9">
            <w:pPr>
              <w:pStyle w:val="TAL"/>
            </w:pPr>
            <w:r>
              <w:t>Event Subscription Synchronization</w:t>
            </w:r>
          </w:p>
          <w:p w14:paraId="4BF90C10" w14:textId="77777777" w:rsidR="009C2AE3" w:rsidRDefault="009C2AE3" w:rsidP="00152AA9">
            <w:pPr>
              <w:pStyle w:val="TAL"/>
            </w:pPr>
          </w:p>
          <w:p w14:paraId="2C50B115" w14:textId="77777777" w:rsidR="009C2AE3" w:rsidRDefault="009C2AE3" w:rsidP="00152AA9">
            <w:pPr>
              <w:pStyle w:val="TAL"/>
            </w:pPr>
            <w:r>
              <w:t>An AMF and UDM that supports this feature shall support the event subscription synchronization procedure, as specified in clause 5.3.2.4.2.</w:t>
            </w:r>
          </w:p>
        </w:tc>
      </w:tr>
      <w:tr w:rsidR="009C2AE3" w:rsidRPr="003B2883" w14:paraId="61359AE8" w14:textId="77777777" w:rsidTr="00152AA9">
        <w:trPr>
          <w:cantSplit/>
          <w:jc w:val="center"/>
        </w:trPr>
        <w:tc>
          <w:tcPr>
            <w:tcW w:w="993" w:type="dxa"/>
          </w:tcPr>
          <w:p w14:paraId="3B4C5ABA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7B4157DA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14D42E93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2B0B71EE" w14:textId="77777777" w:rsidR="009C2AE3" w:rsidRDefault="009C2AE3" w:rsidP="00152AA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711E7799" w14:textId="77777777" w:rsidR="009C2AE3" w:rsidRPr="00483836" w:rsidRDefault="009C2AE3" w:rsidP="00152AA9">
            <w:pPr>
              <w:pStyle w:val="TAL"/>
              <w:rPr>
                <w:lang w:val="en-US"/>
              </w:rPr>
            </w:pPr>
          </w:p>
          <w:p w14:paraId="38DF1501" w14:textId="77777777" w:rsidR="009C2AE3" w:rsidRDefault="009C2AE3" w:rsidP="00152AA9">
            <w:pPr>
              <w:pStyle w:val="TAL"/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NEF</w:t>
            </w:r>
            <w:r w:rsidRPr="00483836">
              <w:rPr>
                <w:lang w:val="en-US"/>
              </w:rPr>
              <w:t xml:space="preserve">) that supports this feature shall support handling of HTTP 307/308 redirection for any service operation of the </w:t>
            </w:r>
            <w:r w:rsidRPr="003B2883">
              <w:t xml:space="preserve">Namf_EventExposure </w:t>
            </w:r>
            <w:r w:rsidRPr="00483836">
              <w:rPr>
                <w:lang w:val="en-US"/>
              </w:rPr>
              <w:t>service. An NF Service Consumer that does not support this feature does only support HTTP redirection as specified for 3GPP Release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15.</w:t>
            </w:r>
          </w:p>
        </w:tc>
      </w:tr>
      <w:tr w:rsidR="009C2AE3" w:rsidRPr="003B2883" w14:paraId="29619F1D" w14:textId="77777777" w:rsidTr="00152AA9">
        <w:trPr>
          <w:cantSplit/>
          <w:jc w:val="center"/>
        </w:trPr>
        <w:tc>
          <w:tcPr>
            <w:tcW w:w="993" w:type="dxa"/>
          </w:tcPr>
          <w:p w14:paraId="6084A46D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5BA4C3E3" w14:textId="77777777" w:rsidR="009C2AE3" w:rsidRDefault="009C2AE3" w:rsidP="00152AA9">
            <w:pPr>
              <w:pStyle w:val="TAL"/>
            </w:pPr>
            <w:r w:rsidRPr="00C53534">
              <w:t>IERSR</w:t>
            </w:r>
          </w:p>
        </w:tc>
        <w:tc>
          <w:tcPr>
            <w:tcW w:w="639" w:type="dxa"/>
          </w:tcPr>
          <w:p w14:paraId="5AFBB095" w14:textId="77777777" w:rsidR="009C2AE3" w:rsidRDefault="009C2AE3" w:rsidP="00152AA9">
            <w:pPr>
              <w:pStyle w:val="TAC"/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4B22B29" w14:textId="77777777" w:rsidR="009C2AE3" w:rsidRDefault="009C2AE3" w:rsidP="00152AA9">
            <w:pPr>
              <w:pStyle w:val="TAL"/>
              <w:rPr>
                <w:rFonts w:cs="Arial"/>
                <w:szCs w:val="18"/>
              </w:rPr>
            </w:pPr>
            <w:r w:rsidRPr="00C53534">
              <w:rPr>
                <w:rFonts w:cs="Arial"/>
                <w:szCs w:val="18"/>
              </w:rPr>
              <w:t>Immediate Event Report in Subscription Creation Response for Subscriptions on behalf of another NF</w:t>
            </w:r>
          </w:p>
          <w:p w14:paraId="422E6E01" w14:textId="77777777" w:rsidR="009C2AE3" w:rsidRDefault="009C2AE3" w:rsidP="00152AA9">
            <w:pPr>
              <w:pStyle w:val="TAL"/>
              <w:rPr>
                <w:rFonts w:cs="Arial"/>
                <w:szCs w:val="18"/>
              </w:rPr>
            </w:pPr>
          </w:p>
          <w:p w14:paraId="0A3EF95A" w14:textId="77777777" w:rsidR="009C2AE3" w:rsidRDefault="009C2AE3" w:rsidP="00152A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An NF consumer (e.g. UDM) supporting this feature shall be able to handle the immediate event reports in the Subscription Creation Response for </w:t>
            </w:r>
            <w:r w:rsidRPr="009376A3">
              <w:rPr>
                <w:rFonts w:cs="Arial"/>
                <w:szCs w:val="18"/>
              </w:rPr>
              <w:t>subscription</w:t>
            </w:r>
            <w:r>
              <w:rPr>
                <w:rFonts w:cs="Arial"/>
                <w:szCs w:val="18"/>
              </w:rPr>
              <w:t>s</w:t>
            </w:r>
            <w:r w:rsidRPr="009376A3">
              <w:rPr>
                <w:rFonts w:cs="Arial"/>
                <w:szCs w:val="18"/>
              </w:rPr>
              <w:t xml:space="preserve"> on behalf of another NF</w:t>
            </w:r>
            <w:r>
              <w:rPr>
                <w:rFonts w:cs="Arial"/>
                <w:szCs w:val="18"/>
              </w:rPr>
              <w:t>, as specified in clause 5.3.2.2.2.</w:t>
            </w:r>
          </w:p>
          <w:p w14:paraId="2CF0B522" w14:textId="77777777" w:rsidR="009C2AE3" w:rsidRDefault="009C2AE3" w:rsidP="00152AA9">
            <w:pPr>
              <w:pStyle w:val="TAL"/>
              <w:rPr>
                <w:lang w:val="en-US"/>
              </w:rPr>
            </w:pPr>
          </w:p>
        </w:tc>
      </w:tr>
      <w:tr w:rsidR="009C2AE3" w:rsidRPr="003B2883" w14:paraId="45C97055" w14:textId="77777777" w:rsidTr="00152AA9">
        <w:trPr>
          <w:cantSplit/>
          <w:jc w:val="center"/>
        </w:trPr>
        <w:tc>
          <w:tcPr>
            <w:tcW w:w="993" w:type="dxa"/>
          </w:tcPr>
          <w:p w14:paraId="2121D322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63" w:type="dxa"/>
          </w:tcPr>
          <w:p w14:paraId="29AD90A7" w14:textId="77777777" w:rsidR="009C2AE3" w:rsidRDefault="009C2AE3" w:rsidP="00152AA9">
            <w:pPr>
              <w:pStyle w:val="TAL"/>
              <w:rPr>
                <w:szCs w:val="22"/>
                <w:lang w:eastAsia="zh-CN"/>
              </w:rPr>
            </w:pPr>
            <w:proofErr w:type="spellStart"/>
            <w:r w:rsidRPr="00936C93">
              <w:rPr>
                <w:lang w:eastAsia="zh-CN"/>
              </w:rPr>
              <w:t>En</w:t>
            </w:r>
            <w:r w:rsidRPr="00936C93">
              <w:rPr>
                <w:rFonts w:hint="eastAsia"/>
                <w:lang w:eastAsia="zh-CN"/>
              </w:rPr>
              <w:t>e</w:t>
            </w:r>
            <w:r w:rsidRPr="00936C93">
              <w:rPr>
                <w:lang w:eastAsia="zh-CN"/>
              </w:rPr>
              <w:t>NA</w:t>
            </w:r>
            <w:proofErr w:type="spellEnd"/>
          </w:p>
        </w:tc>
        <w:tc>
          <w:tcPr>
            <w:tcW w:w="639" w:type="dxa"/>
          </w:tcPr>
          <w:p w14:paraId="02930D38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E6ED9CF" w14:textId="77777777" w:rsidR="009C2AE3" w:rsidRDefault="009C2AE3" w:rsidP="00152AA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 of </w:t>
            </w:r>
            <w:r w:rsidRPr="000B1450">
              <w:t>Enablers for Network Automation for 5G</w:t>
            </w:r>
          </w:p>
          <w:p w14:paraId="5DA6CA71" w14:textId="77777777" w:rsidR="009C2AE3" w:rsidRDefault="009C2AE3" w:rsidP="00152AA9">
            <w:pPr>
              <w:pStyle w:val="TAL"/>
            </w:pPr>
          </w:p>
          <w:p w14:paraId="62B145A3" w14:textId="77777777" w:rsidR="009C2AE3" w:rsidRDefault="009C2AE3" w:rsidP="00152AA9">
            <w:pPr>
              <w:pStyle w:val="TAL"/>
              <w:rPr>
                <w:lang w:eastAsia="zh-CN"/>
              </w:rPr>
            </w:pPr>
            <w:r w:rsidRPr="00E67E59">
              <w:t xml:space="preserve">An AMF and an NF that support this feature shall support the </w:t>
            </w:r>
            <w:r>
              <w:t>enhancement of network data analytics</w:t>
            </w:r>
            <w:r w:rsidRPr="00E67E59">
              <w:t xml:space="preserve"> specified in 3GPP TS 23.288 [38].</w:t>
            </w:r>
          </w:p>
        </w:tc>
      </w:tr>
      <w:tr w:rsidR="009C2AE3" w:rsidRPr="003B2883" w14:paraId="7A7793A3" w14:textId="77777777" w:rsidTr="00152AA9">
        <w:trPr>
          <w:cantSplit/>
          <w:jc w:val="center"/>
        </w:trPr>
        <w:tc>
          <w:tcPr>
            <w:tcW w:w="993" w:type="dxa"/>
          </w:tcPr>
          <w:p w14:paraId="5BE738DB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63" w:type="dxa"/>
          </w:tcPr>
          <w:p w14:paraId="507D0A71" w14:textId="77777777" w:rsidR="009C2AE3" w:rsidRPr="00936C9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DGEM</w:t>
            </w:r>
          </w:p>
        </w:tc>
        <w:tc>
          <w:tcPr>
            <w:tcW w:w="639" w:type="dxa"/>
          </w:tcPr>
          <w:p w14:paraId="68066591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587367AE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Dynamic Group-based Event Monitoring</w:t>
            </w:r>
          </w:p>
          <w:p w14:paraId="5E5D6FA7" w14:textId="77777777" w:rsidR="009C2AE3" w:rsidRDefault="009C2AE3" w:rsidP="00152AA9">
            <w:pPr>
              <w:pStyle w:val="TAL"/>
              <w:rPr>
                <w:lang w:eastAsia="zh-CN"/>
              </w:rPr>
            </w:pPr>
          </w:p>
          <w:p w14:paraId="419133A8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AMF supporting this feature shall allow the NF consumer to remove or add list of group member UE(s) for a group-based event monitoring subscription (see clause 5.3.2.2.4).</w:t>
            </w:r>
          </w:p>
        </w:tc>
      </w:tr>
      <w:tr w:rsidR="009C2AE3" w:rsidRPr="003B2883" w14:paraId="50965FFB" w14:textId="77777777" w:rsidTr="00152AA9">
        <w:trPr>
          <w:cantSplit/>
          <w:jc w:val="center"/>
        </w:trPr>
        <w:tc>
          <w:tcPr>
            <w:tcW w:w="993" w:type="dxa"/>
          </w:tcPr>
          <w:p w14:paraId="5867CBB9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20FF6D9F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UARF</w:t>
            </w:r>
          </w:p>
        </w:tc>
        <w:tc>
          <w:tcPr>
            <w:tcW w:w="639" w:type="dxa"/>
          </w:tcPr>
          <w:p w14:paraId="021D3872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360B0C10" w14:textId="2CDAE707" w:rsidR="009C2AE3" w:rsidRDefault="009C2AE3" w:rsidP="00152AA9">
            <w:pPr>
              <w:pStyle w:val="TAL"/>
            </w:pPr>
            <w:r>
              <w:t>UEs in Area Report Filter</w:t>
            </w:r>
            <w:ins w:id="170" w:author="Ericsson JL - CT4#125" w:date="2024-10-03T16:57:00Z">
              <w:r w:rsidR="004948D0">
                <w:t xml:space="preserve"> </w:t>
              </w:r>
            </w:ins>
            <w:ins w:id="171" w:author="Ericsson JL - CT4#125" w:date="2024-10-03T16:59:00Z">
              <w:r w:rsidR="00A909AC">
                <w:t xml:space="preserve">related </w:t>
              </w:r>
            </w:ins>
            <w:ins w:id="172" w:author="Ericsson JL - CT4#125" w:date="2024-10-03T16:57:00Z">
              <w:r w:rsidR="004948D0">
                <w:t xml:space="preserve">to </w:t>
              </w:r>
              <w:proofErr w:type="gramStart"/>
              <w:r w:rsidR="004948D0">
                <w:t>UAVs</w:t>
              </w:r>
            </w:ins>
            <w:proofErr w:type="gramEnd"/>
          </w:p>
          <w:p w14:paraId="60DA8074" w14:textId="77777777" w:rsidR="009C2AE3" w:rsidRDefault="009C2AE3" w:rsidP="00152AA9">
            <w:pPr>
              <w:pStyle w:val="TAL"/>
            </w:pPr>
          </w:p>
          <w:p w14:paraId="397ECD4A" w14:textId="71191A86" w:rsidR="009C2AE3" w:rsidRDefault="009C2AE3" w:rsidP="00152AA9">
            <w:pPr>
              <w:pStyle w:val="TAL"/>
              <w:rPr>
                <w:lang w:eastAsia="zh-CN"/>
              </w:rPr>
            </w:pPr>
            <w:r>
              <w:t xml:space="preserve">This feature indicates the support of enhanced filter </w:t>
            </w:r>
            <w:ins w:id="173" w:author="Ericsson JL - CT4#125" w:date="2024-10-03T16:57:00Z">
              <w:r w:rsidR="00FD6D49">
                <w:t xml:space="preserve">related to UAVs </w:t>
              </w:r>
            </w:ins>
            <w:r>
              <w:t xml:space="preserve">for </w:t>
            </w:r>
            <w:r w:rsidRPr="003B2883">
              <w:t>UEs-In-Area-Report</w:t>
            </w:r>
            <w:r>
              <w:t xml:space="preserve"> event. When this feature is supported at the AMF, the </w:t>
            </w:r>
            <w:r w:rsidRPr="00B969C7">
              <w:t xml:space="preserve">AMF shall </w:t>
            </w:r>
            <w:r>
              <w:t xml:space="preserve">apply additional filters provided in </w:t>
            </w:r>
            <w:proofErr w:type="spellStart"/>
            <w:r>
              <w:rPr>
                <w:lang w:eastAsia="zh-CN"/>
              </w:rPr>
              <w:t>u</w:t>
            </w:r>
            <w:r w:rsidRPr="00467DFF">
              <w:rPr>
                <w:lang w:eastAsia="zh-CN"/>
              </w:rPr>
              <w:t>eInArea</w:t>
            </w:r>
            <w:r>
              <w:t>Filter</w:t>
            </w:r>
            <w:proofErr w:type="spellEnd"/>
            <w:r>
              <w:t xml:space="preserve"> IE</w:t>
            </w:r>
            <w:ins w:id="174" w:author="Ericsson JL - CT4#125" w:date="2024-10-03T16:57:00Z">
              <w:r w:rsidR="00B34883">
                <w:t xml:space="preserve"> related to UAVs</w:t>
              </w:r>
            </w:ins>
            <w:r w:rsidRPr="00A879B4">
              <w:t>.</w:t>
            </w:r>
          </w:p>
        </w:tc>
      </w:tr>
      <w:tr w:rsidR="009C2AE3" w:rsidRPr="003B2883" w14:paraId="407120A7" w14:textId="77777777" w:rsidTr="00152AA9">
        <w:trPr>
          <w:cantSplit/>
          <w:jc w:val="center"/>
        </w:trPr>
        <w:tc>
          <w:tcPr>
            <w:tcW w:w="993" w:type="dxa"/>
          </w:tcPr>
          <w:p w14:paraId="33ED00B1" w14:textId="77777777" w:rsidR="009C2AE3" w:rsidRDefault="009C2AE3" w:rsidP="00152AA9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63" w:type="dxa"/>
          </w:tcPr>
          <w:p w14:paraId="26405E58" w14:textId="77777777" w:rsidR="009C2AE3" w:rsidRPr="00C53534" w:rsidRDefault="009C2AE3" w:rsidP="00152AA9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PRA</w:t>
            </w:r>
          </w:p>
        </w:tc>
        <w:tc>
          <w:tcPr>
            <w:tcW w:w="639" w:type="dxa"/>
          </w:tcPr>
          <w:p w14:paraId="0E7019DB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D9CAFC3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Map type PRA </w:t>
            </w:r>
            <w:proofErr w:type="gramStart"/>
            <w:r>
              <w:rPr>
                <w:lang w:eastAsia="zh-CN"/>
              </w:rPr>
              <w:t>information</w:t>
            </w:r>
            <w:proofErr w:type="gramEnd"/>
          </w:p>
          <w:p w14:paraId="7F0FB76F" w14:textId="77777777" w:rsidR="009C2AE3" w:rsidRDefault="009C2AE3" w:rsidP="00152AA9">
            <w:pPr>
              <w:pStyle w:val="TAL"/>
              <w:rPr>
                <w:lang w:eastAsia="zh-CN"/>
              </w:rPr>
            </w:pPr>
          </w:p>
          <w:p w14:paraId="18FD173C" w14:textId="77777777" w:rsidR="009C2AE3" w:rsidRPr="00C53534" w:rsidRDefault="009C2AE3" w:rsidP="00152AA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Support of this feature implies support of map type </w:t>
            </w:r>
            <w:proofErr w:type="spellStart"/>
            <w:r>
              <w:t>p</w:t>
            </w:r>
            <w:r w:rsidRPr="00F11966">
              <w:t>resenceInfo</w:t>
            </w:r>
            <w:r>
              <w:t>List</w:t>
            </w:r>
            <w:proofErr w:type="spellEnd"/>
            <w:r>
              <w:t xml:space="preserve"> during subscription creation and support of </w:t>
            </w:r>
            <w:proofErr w:type="spellStart"/>
            <w:r>
              <w:rPr>
                <w:lang w:eastAsia="zh-CN"/>
              </w:rPr>
              <w:t>PresenceInfo</w:t>
            </w:r>
            <w:proofErr w:type="spellEnd"/>
            <w:r>
              <w:rPr>
                <w:lang w:eastAsia="zh-CN"/>
              </w:rPr>
              <w:t xml:space="preserve"> modification during </w:t>
            </w:r>
            <w:r>
              <w:t>subscription modification (see clauses </w:t>
            </w:r>
            <w:r w:rsidRPr="003B2883">
              <w:t>6.2.6.2.3</w:t>
            </w:r>
            <w:r>
              <w:t xml:space="preserve"> and 6.2.6.2.14).</w:t>
            </w:r>
          </w:p>
        </w:tc>
      </w:tr>
      <w:tr w:rsidR="009C2AE3" w:rsidRPr="003B2883" w14:paraId="5515893D" w14:textId="77777777" w:rsidTr="00152AA9">
        <w:trPr>
          <w:cantSplit/>
          <w:jc w:val="center"/>
        </w:trPr>
        <w:tc>
          <w:tcPr>
            <w:tcW w:w="993" w:type="dxa"/>
          </w:tcPr>
          <w:p w14:paraId="4EFE87ED" w14:textId="77777777" w:rsidR="009C2AE3" w:rsidRDefault="009C2AE3" w:rsidP="00152A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15B16019" w14:textId="77777777" w:rsidR="009C2AE3" w:rsidRDefault="009C2AE3" w:rsidP="00152AA9">
            <w:pPr>
              <w:pStyle w:val="TAL"/>
              <w:rPr>
                <w:szCs w:val="22"/>
                <w:lang w:eastAsia="zh-CN"/>
              </w:rPr>
            </w:pPr>
            <w:r>
              <w:t>STEN</w:t>
            </w:r>
          </w:p>
        </w:tc>
        <w:tc>
          <w:tcPr>
            <w:tcW w:w="639" w:type="dxa"/>
          </w:tcPr>
          <w:p w14:paraId="50C0601E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F345236" w14:textId="77777777" w:rsidR="009C2AE3" w:rsidRDefault="009C2AE3" w:rsidP="00152AA9">
            <w:pPr>
              <w:pStyle w:val="TAL"/>
            </w:pPr>
            <w:r>
              <w:t>Subscription Termination Event Notification</w:t>
            </w:r>
          </w:p>
          <w:p w14:paraId="1542D05D" w14:textId="77777777" w:rsidR="009C2AE3" w:rsidRDefault="009C2AE3" w:rsidP="00152AA9">
            <w:pPr>
              <w:pStyle w:val="TAL"/>
            </w:pPr>
          </w:p>
          <w:p w14:paraId="3F40453E" w14:textId="77777777" w:rsidR="009C2AE3" w:rsidRDefault="009C2AE3" w:rsidP="00152AA9">
            <w:pPr>
              <w:pStyle w:val="TAL"/>
            </w:pPr>
            <w:r>
              <w:t>An AMF supporting this feature shall support sending a notification to the NF consumer to inform that the AMF event subscription is terminated if requested by NF consumer; an NF consumer supporting this feature shall support processing the Subscription Termination Event Notification from the AMF, e.g. clean-up the local context for the indicated AMF event subscription.</w:t>
            </w:r>
          </w:p>
          <w:p w14:paraId="1FAD43FA" w14:textId="77777777" w:rsidR="009C2AE3" w:rsidRDefault="009C2AE3" w:rsidP="00152AA9">
            <w:pPr>
              <w:pStyle w:val="TAL"/>
              <w:rPr>
                <w:lang w:eastAsia="zh-CN"/>
              </w:rPr>
            </w:pPr>
          </w:p>
        </w:tc>
      </w:tr>
      <w:tr w:rsidR="009C2AE3" w:rsidRPr="003B2883" w14:paraId="5E17D67D" w14:textId="77777777" w:rsidTr="00152AA9">
        <w:trPr>
          <w:cantSplit/>
          <w:jc w:val="center"/>
        </w:trPr>
        <w:tc>
          <w:tcPr>
            <w:tcW w:w="993" w:type="dxa"/>
          </w:tcPr>
          <w:p w14:paraId="363EC493" w14:textId="77777777" w:rsidR="009C2AE3" w:rsidRDefault="009C2AE3" w:rsidP="00152A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11</w:t>
            </w:r>
          </w:p>
        </w:tc>
        <w:tc>
          <w:tcPr>
            <w:tcW w:w="1063" w:type="dxa"/>
          </w:tcPr>
          <w:p w14:paraId="210805F5" w14:textId="77777777" w:rsidR="009C2AE3" w:rsidRDefault="009C2AE3" w:rsidP="00152AA9">
            <w:pPr>
              <w:pStyle w:val="TAL"/>
            </w:pPr>
            <w:r w:rsidRPr="0084151D">
              <w:t>ENAPH3</w:t>
            </w:r>
          </w:p>
        </w:tc>
        <w:tc>
          <w:tcPr>
            <w:tcW w:w="639" w:type="dxa"/>
          </w:tcPr>
          <w:p w14:paraId="4BD95794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6C019EDB" w14:textId="77777777" w:rsidR="009C2AE3" w:rsidRDefault="009C2AE3" w:rsidP="00152AA9">
            <w:pPr>
              <w:pStyle w:val="TAL"/>
            </w:pPr>
            <w:r w:rsidRPr="000B1450">
              <w:t xml:space="preserve"> Enablers for Network Automation for 5G</w:t>
            </w:r>
            <w:r>
              <w:t>, Phase 3</w:t>
            </w:r>
          </w:p>
          <w:p w14:paraId="15382C73" w14:textId="77777777" w:rsidR="009C2AE3" w:rsidRDefault="009C2AE3" w:rsidP="00152AA9">
            <w:pPr>
              <w:pStyle w:val="TAL"/>
            </w:pPr>
          </w:p>
          <w:p w14:paraId="270DF90B" w14:textId="77777777" w:rsidR="009C2AE3" w:rsidRDefault="009C2AE3" w:rsidP="00152AA9">
            <w:pPr>
              <w:pStyle w:val="TAL"/>
            </w:pPr>
            <w:r w:rsidRPr="00E67E59">
              <w:t xml:space="preserve">An AMF </w:t>
            </w:r>
            <w:r>
              <w:t xml:space="preserve">supporting this feature </w:t>
            </w:r>
            <w:r w:rsidRPr="00E67E59">
              <w:t xml:space="preserve">shall support </w:t>
            </w:r>
            <w:r>
              <w:t xml:space="preserve">the </w:t>
            </w:r>
            <w:r>
              <w:rPr>
                <w:lang w:eastAsia="ja-JP"/>
              </w:rPr>
              <w:t xml:space="preserve">handling of event muting exception instructions as </w:t>
            </w:r>
            <w:r w:rsidRPr="00E67E59">
              <w:t xml:space="preserve">specified in </w:t>
            </w:r>
            <w:r>
              <w:t>clause </w:t>
            </w:r>
            <w:r>
              <w:rPr>
                <w:noProof/>
                <w:lang w:eastAsia="zh-CN"/>
              </w:rPr>
              <w:t xml:space="preserve">6.2.7.2 of </w:t>
            </w:r>
            <w:r w:rsidRPr="00E67E59">
              <w:t>3GPP TS 23.288 [38].</w:t>
            </w:r>
          </w:p>
        </w:tc>
      </w:tr>
      <w:tr w:rsidR="009C2AE3" w:rsidRPr="003B2883" w14:paraId="5D158550" w14:textId="77777777" w:rsidTr="00152AA9">
        <w:trPr>
          <w:cantSplit/>
          <w:jc w:val="center"/>
        </w:trPr>
        <w:tc>
          <w:tcPr>
            <w:tcW w:w="993" w:type="dxa"/>
          </w:tcPr>
          <w:p w14:paraId="538C5BCA" w14:textId="77777777" w:rsidR="009C2AE3" w:rsidRDefault="009C2AE3" w:rsidP="00152A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12</w:t>
            </w:r>
          </w:p>
        </w:tc>
        <w:tc>
          <w:tcPr>
            <w:tcW w:w="1063" w:type="dxa"/>
          </w:tcPr>
          <w:p w14:paraId="4AAA412E" w14:textId="77777777" w:rsidR="009C2AE3" w:rsidRPr="0084151D" w:rsidRDefault="009C2AE3" w:rsidP="00152AA9">
            <w:pPr>
              <w:pStyle w:val="TAL"/>
            </w:pPr>
            <w:r>
              <w:t>AOIEF</w:t>
            </w:r>
          </w:p>
        </w:tc>
        <w:tc>
          <w:tcPr>
            <w:tcW w:w="639" w:type="dxa"/>
          </w:tcPr>
          <w:p w14:paraId="009351AA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2EB092F8" w14:textId="77777777" w:rsidR="009C2AE3" w:rsidRDefault="009C2AE3" w:rsidP="00152AA9">
            <w:pPr>
              <w:pStyle w:val="TAL"/>
            </w:pPr>
            <w:r>
              <w:t xml:space="preserve">AOI Event Filters specified in 3GPP Rel-18, e.g. for the support of </w:t>
            </w:r>
            <w:r w:rsidRPr="00A20FCF">
              <w:t>5G Timing Resiliency and TSC &amp; URLLC enhancements</w:t>
            </w:r>
            <w:r>
              <w:t>.</w:t>
            </w:r>
          </w:p>
          <w:p w14:paraId="4702EE04" w14:textId="77777777" w:rsidR="009C2AE3" w:rsidRDefault="009C2AE3" w:rsidP="00152AA9">
            <w:pPr>
              <w:pStyle w:val="TAL"/>
            </w:pPr>
          </w:p>
          <w:p w14:paraId="5671DE17" w14:textId="77777777" w:rsidR="009C2AE3" w:rsidRDefault="009C2AE3" w:rsidP="00152AA9">
            <w:pPr>
              <w:pStyle w:val="TAL"/>
            </w:pPr>
            <w:r>
              <w:t>An AMF supporting this feature shall support subscriptions to the Presence-In-AOI-Report event including:</w:t>
            </w:r>
          </w:p>
          <w:p w14:paraId="6961F736" w14:textId="77777777" w:rsidR="009C2AE3" w:rsidRDefault="009C2AE3" w:rsidP="00152AA9">
            <w:pPr>
              <w:pStyle w:val="TAL"/>
            </w:pPr>
            <w:r>
              <w:t xml:space="preserve">- the indication that the </w:t>
            </w:r>
            <w:proofErr w:type="spellStart"/>
            <w:r>
              <w:t>AoI</w:t>
            </w:r>
            <w:proofErr w:type="spellEnd"/>
            <w:r>
              <w:t xml:space="preserve"> may be adjusted based on the UE's Registration </w:t>
            </w:r>
            <w:proofErr w:type="gramStart"/>
            <w:r>
              <w:t>Area;</w:t>
            </w:r>
            <w:proofErr w:type="gramEnd"/>
          </w:p>
          <w:p w14:paraId="6E55D12B" w14:textId="77777777" w:rsidR="009C2AE3" w:rsidRDefault="009C2AE3" w:rsidP="00152AA9">
            <w:pPr>
              <w:pStyle w:val="TAL"/>
            </w:pPr>
            <w:r>
              <w:t>- the "RAN timing synchronization status change event"; and</w:t>
            </w:r>
          </w:p>
          <w:p w14:paraId="6D4656CE" w14:textId="77777777" w:rsidR="009C2AE3" w:rsidRDefault="009C2AE3" w:rsidP="00152AA9">
            <w:pPr>
              <w:pStyle w:val="TAL"/>
            </w:pPr>
            <w:r>
              <w:t xml:space="preserve">- the </w:t>
            </w:r>
            <w:proofErr w:type="spellStart"/>
            <w:r>
              <w:rPr>
                <w:lang w:eastAsia="zh-CN"/>
              </w:rPr>
              <w:t>notifyForSupiList</w:t>
            </w:r>
            <w:proofErr w:type="spellEnd"/>
            <w:r>
              <w:rPr>
                <w:lang w:eastAsia="zh-CN"/>
              </w:rPr>
              <w:t xml:space="preserve"> IE, the </w:t>
            </w:r>
            <w:proofErr w:type="spellStart"/>
            <w:r w:rsidRPr="00B83E22">
              <w:t>notifyFor</w:t>
            </w:r>
            <w:r>
              <w:t>Group</w:t>
            </w:r>
            <w:r w:rsidRPr="00B83E22">
              <w:t>List</w:t>
            </w:r>
            <w:proofErr w:type="spellEnd"/>
            <w:r>
              <w:rPr>
                <w:lang w:eastAsia="zh-CN"/>
              </w:rPr>
              <w:t xml:space="preserve"> and or the </w:t>
            </w:r>
            <w:proofErr w:type="spellStart"/>
            <w:r>
              <w:rPr>
                <w:lang w:eastAsia="zh-CN"/>
              </w:rPr>
              <w:t>notifyForSnssaiDnnList</w:t>
            </w:r>
            <w:proofErr w:type="spellEnd"/>
            <w:r>
              <w:rPr>
                <w:lang w:eastAsia="zh-CN"/>
              </w:rPr>
              <w:t xml:space="preserve"> IE and shall support </w:t>
            </w:r>
            <w:r w:rsidRPr="00B83E22">
              <w:t>notify</w:t>
            </w:r>
            <w:r>
              <w:t>ing</w:t>
            </w:r>
            <w:r w:rsidRPr="00B83E22">
              <w:t xml:space="preserve"> the NF service consumer about AOI events only if the event is for a UE belonging to the provided list of SUPIs</w:t>
            </w:r>
            <w:r>
              <w:t xml:space="preserve"> or Internal Groups and/or for a UE having a PDU session established with the provided DNN/S-NSSAI. See clause 5.3.1.</w:t>
            </w:r>
          </w:p>
          <w:p w14:paraId="3E7D042A" w14:textId="77777777" w:rsidR="009C2AE3" w:rsidRPr="000B1450" w:rsidRDefault="009C2AE3" w:rsidP="00152AA9">
            <w:pPr>
              <w:pStyle w:val="TAL"/>
            </w:pPr>
            <w:r>
              <w:t xml:space="preserve"> </w:t>
            </w:r>
          </w:p>
        </w:tc>
      </w:tr>
      <w:tr w:rsidR="009C2AE3" w:rsidRPr="003B2883" w14:paraId="57B6B6E8" w14:textId="77777777" w:rsidTr="00152AA9">
        <w:trPr>
          <w:cantSplit/>
          <w:jc w:val="center"/>
        </w:trPr>
        <w:tc>
          <w:tcPr>
            <w:tcW w:w="993" w:type="dxa"/>
          </w:tcPr>
          <w:p w14:paraId="1DA847E6" w14:textId="77777777" w:rsidR="009C2AE3" w:rsidRDefault="009C2AE3" w:rsidP="00152AA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13</w:t>
            </w:r>
          </w:p>
        </w:tc>
        <w:tc>
          <w:tcPr>
            <w:tcW w:w="1063" w:type="dxa"/>
          </w:tcPr>
          <w:p w14:paraId="5BDB035E" w14:textId="77777777" w:rsidR="009C2AE3" w:rsidRDefault="009C2AE3" w:rsidP="00152AA9">
            <w:pPr>
              <w:pStyle w:val="TAL"/>
            </w:pPr>
            <w:r>
              <w:t>SAR</w:t>
            </w:r>
          </w:p>
        </w:tc>
        <w:tc>
          <w:tcPr>
            <w:tcW w:w="639" w:type="dxa"/>
          </w:tcPr>
          <w:p w14:paraId="7C1D0B8E" w14:textId="77777777" w:rsidR="009C2AE3" w:rsidRDefault="009C2AE3" w:rsidP="00152AA9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15141B3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lice Area Restriction.</w:t>
            </w:r>
          </w:p>
          <w:p w14:paraId="25520DED" w14:textId="77777777" w:rsidR="009C2AE3" w:rsidRDefault="009C2AE3" w:rsidP="00152AA9">
            <w:pPr>
              <w:pStyle w:val="TAL"/>
            </w:pPr>
          </w:p>
          <w:p w14:paraId="57ED02C8" w14:textId="77777777" w:rsidR="009C2AE3" w:rsidRDefault="009C2AE3" w:rsidP="00152AA9">
            <w:pPr>
              <w:pStyle w:val="TAL"/>
              <w:rPr>
                <w:lang w:eastAsia="zh-CN"/>
              </w:rPr>
            </w:pPr>
            <w:r>
              <w:t>An AMF supporting this feature shall support to indicate</w:t>
            </w:r>
            <w:r>
              <w:rPr>
                <w:lang w:eastAsia="zh-CN"/>
              </w:rPr>
              <w:t xml:space="preserve"> whether the UE is </w:t>
            </w:r>
            <w:r w:rsidRPr="00F11966">
              <w:rPr>
                <w:lang w:eastAsia="zh-CN"/>
              </w:rPr>
              <w:t>inside or outside of</w:t>
            </w:r>
            <w:r>
              <w:rPr>
                <w:lang w:eastAsia="zh-CN"/>
              </w:rPr>
              <w:t xml:space="preserve"> the service area supporting an S-NSSAI for a PDU session associated with a partially allowed NSSAI or with a slice restricted to NS-</w:t>
            </w:r>
            <w:proofErr w:type="spellStart"/>
            <w:r>
              <w:rPr>
                <w:lang w:eastAsia="zh-CN"/>
              </w:rPr>
              <w:t>AoS</w:t>
            </w:r>
            <w:proofErr w:type="spellEnd"/>
            <w:r>
              <w:rPr>
                <w:lang w:eastAsia="zh-CN"/>
              </w:rPr>
              <w:t xml:space="preserve"> or whether the UE </w:t>
            </w:r>
            <w:r w:rsidRPr="00C34C8D">
              <w:rPr>
                <w:lang w:eastAsia="zh-CN"/>
              </w:rPr>
              <w:t>pre</w:t>
            </w:r>
            <w:r>
              <w:rPr>
                <w:lang w:eastAsia="zh-CN"/>
              </w:rPr>
              <w:t>sence in the reporting area is u</w:t>
            </w:r>
            <w:r w:rsidRPr="00C34C8D">
              <w:rPr>
                <w:lang w:eastAsia="zh-CN"/>
              </w:rPr>
              <w:t>nknown</w:t>
            </w:r>
            <w:r>
              <w:rPr>
                <w:rFonts w:hint="eastAsia"/>
                <w:lang w:eastAsia="zh-CN"/>
              </w:rPr>
              <w:t>.</w:t>
            </w:r>
          </w:p>
          <w:p w14:paraId="3A909526" w14:textId="77777777" w:rsidR="009C2AE3" w:rsidRDefault="009C2AE3" w:rsidP="00152AA9">
            <w:pPr>
              <w:pStyle w:val="TAL"/>
            </w:pPr>
          </w:p>
        </w:tc>
      </w:tr>
      <w:tr w:rsidR="00707A7D" w:rsidRPr="003B2883" w14:paraId="2DC294DF" w14:textId="77777777" w:rsidTr="00152AA9">
        <w:trPr>
          <w:cantSplit/>
          <w:jc w:val="center"/>
          <w:ins w:id="175" w:author="Ericsson JL - CT4#125" w:date="2024-10-03T16:57:00Z"/>
        </w:trPr>
        <w:tc>
          <w:tcPr>
            <w:tcW w:w="993" w:type="dxa"/>
          </w:tcPr>
          <w:p w14:paraId="4CB8247A" w14:textId="3F2B9506" w:rsidR="00707A7D" w:rsidRDefault="00707A7D" w:rsidP="00152AA9">
            <w:pPr>
              <w:pStyle w:val="TAC"/>
              <w:rPr>
                <w:ins w:id="176" w:author="Ericsson JL - CT4#125" w:date="2024-10-03T16:57:00Z"/>
                <w:lang w:val="en-US" w:eastAsia="zh-CN"/>
              </w:rPr>
            </w:pPr>
            <w:ins w:id="177" w:author="Ericsson JL - CT4#125" w:date="2024-10-03T16:57:00Z">
              <w:r w:rsidRPr="00707A7D">
                <w:rPr>
                  <w:highlight w:val="yellow"/>
                  <w:lang w:val="en-US" w:eastAsia="zh-CN"/>
                  <w:rPrChange w:id="178" w:author="Ericsson JL - CT4#125" w:date="2024-10-03T16:58:00Z">
                    <w:rPr>
                      <w:lang w:val="en-US" w:eastAsia="zh-CN"/>
                    </w:rPr>
                  </w:rPrChange>
                </w:rPr>
                <w:t>xx</w:t>
              </w:r>
            </w:ins>
          </w:p>
        </w:tc>
        <w:tc>
          <w:tcPr>
            <w:tcW w:w="1063" w:type="dxa"/>
          </w:tcPr>
          <w:p w14:paraId="4F5C42E6" w14:textId="287CF95F" w:rsidR="00707A7D" w:rsidRDefault="0054223A" w:rsidP="00152AA9">
            <w:pPr>
              <w:pStyle w:val="TAL"/>
              <w:rPr>
                <w:ins w:id="179" w:author="Ericsson JL - CT4#125" w:date="2024-10-03T16:57:00Z"/>
              </w:rPr>
            </w:pPr>
            <w:ins w:id="180" w:author="Ericsson JL - CT4#125" w:date="2024-10-03T16:58:00Z">
              <w:r>
                <w:rPr>
                  <w:lang w:eastAsia="zh-CN"/>
                </w:rPr>
                <w:t>UARLCSB</w:t>
              </w:r>
            </w:ins>
          </w:p>
        </w:tc>
        <w:tc>
          <w:tcPr>
            <w:tcW w:w="639" w:type="dxa"/>
          </w:tcPr>
          <w:p w14:paraId="217F3E95" w14:textId="6AAE2EBC" w:rsidR="00707A7D" w:rsidRDefault="00707A7D" w:rsidP="00152AA9">
            <w:pPr>
              <w:pStyle w:val="TAC"/>
              <w:rPr>
                <w:ins w:id="181" w:author="Ericsson JL - CT4#125" w:date="2024-10-03T16:57:00Z"/>
                <w:szCs w:val="22"/>
                <w:lang w:val="en-US" w:eastAsia="zh-CN"/>
              </w:rPr>
            </w:pPr>
            <w:ins w:id="182" w:author="Ericsson JL - CT4#125" w:date="2024-10-03T16:58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6E3534FA" w14:textId="1AD65EE7" w:rsidR="00A909AC" w:rsidRDefault="00A909AC" w:rsidP="00A909AC">
            <w:pPr>
              <w:pStyle w:val="TAL"/>
              <w:rPr>
                <w:ins w:id="183" w:author="Ericsson JL - CT4#125" w:date="2024-10-03T16:58:00Z"/>
              </w:rPr>
            </w:pPr>
            <w:ins w:id="184" w:author="Ericsson JL - CT4#125" w:date="2024-10-03T16:58:00Z">
              <w:r>
                <w:t xml:space="preserve">UEs in Area Report Filter </w:t>
              </w:r>
            </w:ins>
            <w:ins w:id="185" w:author="Ericsson JL - CT4#125" w:date="2024-10-03T16:59:00Z">
              <w:r w:rsidR="007C39CC">
                <w:t>for LCS Broadcast</w:t>
              </w:r>
            </w:ins>
          </w:p>
          <w:p w14:paraId="0A3E587B" w14:textId="77777777" w:rsidR="00A909AC" w:rsidRDefault="00A909AC" w:rsidP="00A909AC">
            <w:pPr>
              <w:pStyle w:val="TAL"/>
              <w:rPr>
                <w:ins w:id="186" w:author="Ericsson JL - CT4#125" w:date="2024-10-03T16:58:00Z"/>
              </w:rPr>
            </w:pPr>
          </w:p>
          <w:p w14:paraId="2990A97B" w14:textId="149D1E4F" w:rsidR="00707A7D" w:rsidRDefault="00A909AC" w:rsidP="00A909AC">
            <w:pPr>
              <w:pStyle w:val="TAL"/>
              <w:rPr>
                <w:ins w:id="187" w:author="Ericsson JL - CT4#125" w:date="2024-10-03T16:57:00Z"/>
                <w:lang w:eastAsia="zh-CN"/>
              </w:rPr>
            </w:pPr>
            <w:ins w:id="188" w:author="Ericsson JL - CT4#125" w:date="2024-10-03T16:58:00Z">
              <w:r>
                <w:t xml:space="preserve">This feature indicates the support of enhanced filter </w:t>
              </w:r>
            </w:ins>
            <w:ins w:id="189" w:author="Ericsson JL - CT4#125" w:date="2024-10-03T17:21:00Z">
              <w:r w:rsidR="002A65A5">
                <w:t>relate</w:t>
              </w:r>
            </w:ins>
            <w:ins w:id="190" w:author="Ericsson JL - CT4#125" w:date="2024-10-03T17:22:00Z">
              <w:r w:rsidR="002A65A5">
                <w:t xml:space="preserve">d to UEs subscribed with LCS Broadcast Assistance </w:t>
              </w:r>
              <w:r w:rsidR="005951C8">
                <w:t>T</w:t>
              </w:r>
              <w:r w:rsidR="002A65A5">
                <w:t xml:space="preserve">ypes </w:t>
              </w:r>
            </w:ins>
            <w:ins w:id="191" w:author="Ericsson JL - CT4#125" w:date="2024-10-03T16:58:00Z">
              <w:r>
                <w:t xml:space="preserve">for </w:t>
              </w:r>
              <w:r w:rsidRPr="003B2883">
                <w:t>UEs-In-Area-Report</w:t>
              </w:r>
              <w:r>
                <w:t xml:space="preserve"> event. When this feature is supported at the AMF, the </w:t>
              </w:r>
              <w:r w:rsidRPr="00B969C7">
                <w:t xml:space="preserve">AMF shall </w:t>
              </w:r>
              <w:r>
                <w:t xml:space="preserve">apply additional filters provided in </w:t>
              </w:r>
              <w:proofErr w:type="spellStart"/>
              <w:r>
                <w:rPr>
                  <w:lang w:eastAsia="zh-CN"/>
                </w:rPr>
                <w:t>u</w:t>
              </w:r>
              <w:r w:rsidRPr="00467DFF">
                <w:rPr>
                  <w:lang w:eastAsia="zh-CN"/>
                </w:rPr>
                <w:t>eInArea</w:t>
              </w:r>
              <w:r>
                <w:t>Filter</w:t>
              </w:r>
              <w:proofErr w:type="spellEnd"/>
              <w:r>
                <w:t xml:space="preserve"> IE</w:t>
              </w:r>
            </w:ins>
            <w:ins w:id="192" w:author="Ericsson JL - CT4#125" w:date="2024-10-03T17:22:00Z">
              <w:r w:rsidR="005951C8">
                <w:t xml:space="preserve"> related </w:t>
              </w:r>
            </w:ins>
            <w:ins w:id="193" w:author="Ericsson JL - CT4#125" w:date="2024-10-03T17:23:00Z">
              <w:r w:rsidR="005951C8">
                <w:t xml:space="preserve">to </w:t>
              </w:r>
            </w:ins>
            <w:ins w:id="194" w:author="Ericsson JL - CT4#125" w:date="2024-10-03T17:22:00Z">
              <w:r w:rsidR="005951C8">
                <w:t>UEs subscribed with LCS Broadcast Assistance Types</w:t>
              </w:r>
            </w:ins>
            <w:ins w:id="195" w:author="Ericsson JL - CT4#125" w:date="2024-10-03T16:58:00Z">
              <w:r w:rsidRPr="00A879B4">
                <w:t>.</w:t>
              </w:r>
            </w:ins>
          </w:p>
        </w:tc>
      </w:tr>
      <w:tr w:rsidR="009C2AE3" w:rsidRPr="003B2883" w14:paraId="3422C3F1" w14:textId="77777777" w:rsidTr="00152AA9">
        <w:trPr>
          <w:cantSplit/>
          <w:jc w:val="center"/>
        </w:trPr>
        <w:tc>
          <w:tcPr>
            <w:tcW w:w="9215" w:type="dxa"/>
            <w:gridSpan w:val="4"/>
          </w:tcPr>
          <w:p w14:paraId="1793D5E6" w14:textId="77777777" w:rsidR="009C2AE3" w:rsidRPr="003B2883" w:rsidRDefault="009C2AE3" w:rsidP="00152AA9">
            <w:pPr>
              <w:pStyle w:val="TAL"/>
              <w:rPr>
                <w:bCs/>
              </w:rPr>
            </w:pPr>
            <w:r w:rsidRPr="003B2883">
              <w:t>Feature number: The order number of the feature within the s</w:t>
            </w:r>
            <w:r w:rsidRPr="003B2883">
              <w:rPr>
                <w:bCs/>
              </w:rPr>
              <w:t>upportedFeatures attribute (starting with 1).</w:t>
            </w:r>
          </w:p>
          <w:p w14:paraId="1D819673" w14:textId="77777777" w:rsidR="009C2AE3" w:rsidRPr="003B2883" w:rsidRDefault="009C2AE3" w:rsidP="00152AA9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0F756E9B" w14:textId="77777777" w:rsidR="009C2AE3" w:rsidRPr="003B2883" w:rsidRDefault="009C2AE3" w:rsidP="00152AA9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2720E5F6" w14:textId="77777777" w:rsidR="009C2AE3" w:rsidRPr="003B2883" w:rsidRDefault="009C2AE3" w:rsidP="00152AA9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E9AA53A" w14:textId="77777777" w:rsidR="00E2735C" w:rsidRPr="00D22A7B" w:rsidRDefault="00E2735C" w:rsidP="00E2735C">
      <w:pPr>
        <w:rPr>
          <w:noProof/>
          <w:color w:val="FF0000"/>
        </w:rPr>
      </w:pPr>
    </w:p>
    <w:p w14:paraId="4DC165BB" w14:textId="77777777" w:rsidR="00E2735C" w:rsidRPr="006B5418" w:rsidRDefault="00E2735C" w:rsidP="00E273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C2909B" w14:textId="77777777" w:rsidR="005241B5" w:rsidRPr="003B2883" w:rsidRDefault="005241B5" w:rsidP="005241B5">
      <w:pPr>
        <w:pStyle w:val="Heading1"/>
      </w:pPr>
      <w:bookmarkStart w:id="196" w:name="_Toc25156616"/>
      <w:bookmarkStart w:id="197" w:name="_Toc34124921"/>
      <w:bookmarkStart w:id="198" w:name="_Toc43208057"/>
      <w:bookmarkStart w:id="199" w:name="_Toc49857524"/>
      <w:bookmarkStart w:id="200" w:name="_Toc56677370"/>
      <w:bookmarkStart w:id="201" w:name="_Toc56691893"/>
      <w:bookmarkStart w:id="202" w:name="_Toc56699157"/>
      <w:bookmarkStart w:id="203" w:name="_Toc89035526"/>
      <w:bookmarkStart w:id="204" w:name="_Toc89065325"/>
      <w:bookmarkStart w:id="205" w:name="_Toc89180626"/>
      <w:bookmarkStart w:id="206" w:name="_Toc97072321"/>
      <w:bookmarkStart w:id="207" w:name="_Toc120051737"/>
      <w:bookmarkStart w:id="208" w:name="_Toc177507192"/>
      <w:r w:rsidRPr="003B2883">
        <w:t>A.3</w:t>
      </w:r>
      <w:r w:rsidRPr="003B2883">
        <w:tab/>
        <w:t>Namf_EventExposure API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4090F322" w14:textId="7564CB17" w:rsidR="00E2735C" w:rsidRDefault="005241B5" w:rsidP="00E2735C">
      <w:pPr>
        <w:rPr>
          <w:noProof/>
          <w:color w:val="FF0000"/>
        </w:rPr>
      </w:pPr>
      <w:r>
        <w:rPr>
          <w:noProof/>
          <w:color w:val="FF0000"/>
        </w:rPr>
        <w:t>*************** Text Skipped for Clarity *********************</w:t>
      </w:r>
    </w:p>
    <w:p w14:paraId="6CFAD10A" w14:textId="77777777" w:rsidR="00BC6EAE" w:rsidRDefault="00BC6EAE" w:rsidP="00BC6EAE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UeInAreaFilter:</w:t>
      </w:r>
    </w:p>
    <w:p w14:paraId="6D324DD0" w14:textId="77777777" w:rsidR="00BC6EAE" w:rsidRDefault="00BC6EAE" w:rsidP="00BC6EAE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630AB6">
        <w:rPr>
          <w:lang w:val="en-US"/>
        </w:rPr>
        <w:t xml:space="preserve">description: </w:t>
      </w:r>
      <w:r>
        <w:rPr>
          <w:lang w:eastAsia="zh-CN"/>
        </w:rPr>
        <w:t>Additional filters for UE in Area Report event</w:t>
      </w:r>
    </w:p>
    <w:p w14:paraId="3DE01508" w14:textId="77777777" w:rsidR="00BC6EAE" w:rsidRPr="003B2883" w:rsidRDefault="00BC6EAE" w:rsidP="00BC6EAE">
      <w:pPr>
        <w:pStyle w:val="PL"/>
      </w:pPr>
      <w:r w:rsidRPr="003B2883">
        <w:t xml:space="preserve">   </w:t>
      </w:r>
      <w:r>
        <w:t xml:space="preserve">  </w:t>
      </w:r>
      <w:r w:rsidRPr="003B2883">
        <w:t xml:space="preserve"> type: object</w:t>
      </w:r>
    </w:p>
    <w:p w14:paraId="5893A01B" w14:textId="77777777" w:rsidR="00BC6EAE" w:rsidRDefault="00BC6EAE" w:rsidP="00BC6EAE">
      <w:pPr>
        <w:pStyle w:val="PL"/>
      </w:pPr>
      <w:r w:rsidRPr="003B2883">
        <w:t xml:space="preserve">      properties:</w:t>
      </w:r>
    </w:p>
    <w:p w14:paraId="32722199" w14:textId="77777777" w:rsidR="00BC6EAE" w:rsidRDefault="00BC6EAE" w:rsidP="00BC6EAE">
      <w:pPr>
        <w:pStyle w:val="PL"/>
      </w:pPr>
      <w:r w:rsidRPr="003B2883">
        <w:t xml:space="preserve">      </w:t>
      </w:r>
      <w:r>
        <w:t xml:space="preserve">  ueType:</w:t>
      </w:r>
    </w:p>
    <w:p w14:paraId="5F7FB2BD" w14:textId="77777777" w:rsidR="00BC6EAE" w:rsidRDefault="00BC6EAE" w:rsidP="00BC6EAE">
      <w:pPr>
        <w:pStyle w:val="PL"/>
      </w:pPr>
      <w:r w:rsidRPr="00630AB6">
        <w:t xml:space="preserve">          $ref: </w:t>
      </w:r>
      <w:r>
        <w:t>'#/components/schemas/</w:t>
      </w:r>
      <w:r>
        <w:rPr>
          <w:lang w:eastAsia="zh-CN"/>
        </w:rPr>
        <w:t>UeType</w:t>
      </w:r>
      <w:r>
        <w:t>'</w:t>
      </w:r>
    </w:p>
    <w:p w14:paraId="40F8D36D" w14:textId="77777777" w:rsidR="00BC6EAE" w:rsidRDefault="00BC6EAE" w:rsidP="00BC6EAE">
      <w:pPr>
        <w:pStyle w:val="PL"/>
      </w:pPr>
      <w:r>
        <w:t xml:space="preserve">        </w:t>
      </w:r>
      <w:r>
        <w:rPr>
          <w:lang w:eastAsia="zh-CN"/>
        </w:rPr>
        <w:t>aerialSrvDnnInd</w:t>
      </w:r>
      <w:r>
        <w:t>:</w:t>
      </w:r>
    </w:p>
    <w:p w14:paraId="24D3E37A" w14:textId="77777777" w:rsidR="00BC6EAE" w:rsidRDefault="00BC6EAE" w:rsidP="00BC6EAE">
      <w:pPr>
        <w:pStyle w:val="PL"/>
      </w:pPr>
      <w:r>
        <w:t xml:space="preserve">          type: boolean</w:t>
      </w:r>
    </w:p>
    <w:p w14:paraId="6FCA81DB" w14:textId="77777777" w:rsidR="00BC6EAE" w:rsidRDefault="00BC6EAE" w:rsidP="00BC6EAE">
      <w:pPr>
        <w:pStyle w:val="PL"/>
      </w:pPr>
      <w:r>
        <w:t xml:space="preserve">          default: false</w:t>
      </w:r>
    </w:p>
    <w:p w14:paraId="2991B5FE" w14:textId="77777777" w:rsidR="00C327F0" w:rsidRDefault="00C327F0" w:rsidP="00C327F0">
      <w:pPr>
        <w:pStyle w:val="PL"/>
        <w:rPr>
          <w:ins w:id="209" w:author="Ericsson JL - CT4#125" w:date="2024-10-03T17:46:00Z"/>
        </w:rPr>
      </w:pPr>
      <w:ins w:id="210" w:author="Ericsson JL - CT4#125" w:date="2024-10-03T17:46:00Z">
        <w:r>
          <w:t xml:space="preserve">        </w:t>
        </w:r>
      </w:ins>
      <w:ins w:id="211" w:author="Ericsson JL - CT4#125" w:date="2024-10-03T17:45:00Z">
        <w:r>
          <w:t>lcsBCAssistType</w:t>
        </w:r>
      </w:ins>
      <w:ins w:id="212" w:author="Ericsson JL - CT4#125" w:date="2024-10-03T17:46:00Z">
        <w:r>
          <w:t>:</w:t>
        </w:r>
      </w:ins>
    </w:p>
    <w:p w14:paraId="0FEE8812" w14:textId="6AA86AD2" w:rsidR="00C327F0" w:rsidRDefault="00DB766A" w:rsidP="00C327F0">
      <w:pPr>
        <w:pStyle w:val="PL"/>
        <w:rPr>
          <w:ins w:id="213" w:author="Ericsson JL - CT4#125" w:date="2024-10-03T17:45:00Z"/>
        </w:rPr>
      </w:pPr>
      <w:ins w:id="214" w:author="Ericsson JL - CT4#125" w:date="2024-10-03T17:46:00Z">
        <w:r>
          <w:t xml:space="preserve">          $ref: "TS29503_Nudm_SDM.yaml#/</w:t>
        </w:r>
      </w:ins>
      <w:ins w:id="215" w:author="Ericsson JL - CT4#125" w:date="2024-10-03T17:49:00Z">
        <w:r w:rsidR="0037078C" w:rsidRPr="000F0BA0">
          <w:t>components/schemas/LcsBroadcastAssistanceTypesData</w:t>
        </w:r>
      </w:ins>
      <w:ins w:id="216" w:author="Ericsson JL - CT4#125" w:date="2024-10-03T17:46:00Z">
        <w:r w:rsidR="00C17EBA">
          <w:t>"</w:t>
        </w:r>
      </w:ins>
    </w:p>
    <w:p w14:paraId="72B0AFB2" w14:textId="28049EE6" w:rsidR="00C17EBA" w:rsidRDefault="00C17EBA" w:rsidP="00C327F0">
      <w:pPr>
        <w:pStyle w:val="PL"/>
        <w:rPr>
          <w:ins w:id="217" w:author="Ericsson JL - CT4#125" w:date="2024-10-03T17:46:00Z"/>
        </w:rPr>
      </w:pPr>
      <w:ins w:id="218" w:author="Ericsson JL - CT4#125" w:date="2024-10-03T17:46:00Z">
        <w:r>
          <w:t xml:space="preserve">        </w:t>
        </w:r>
      </w:ins>
      <w:ins w:id="219" w:author="Ericsson JL - CT4#125" w:date="2024-10-03T17:45:00Z">
        <w:r w:rsidR="00C327F0">
          <w:t>thresholdLow</w:t>
        </w:r>
      </w:ins>
      <w:ins w:id="220" w:author="Ericsson JL - CT4#125" w:date="2024-10-03T17:49:00Z">
        <w:r w:rsidR="000061C2">
          <w:t>:</w:t>
        </w:r>
      </w:ins>
    </w:p>
    <w:p w14:paraId="4CE6E671" w14:textId="21A9AC86" w:rsidR="00C327F0" w:rsidRDefault="00C17EBA" w:rsidP="00C327F0">
      <w:pPr>
        <w:pStyle w:val="PL"/>
        <w:rPr>
          <w:ins w:id="221" w:author="Ericsson JL - CT4#125" w:date="2024-10-03T17:47:00Z"/>
        </w:rPr>
      </w:pPr>
      <w:ins w:id="222" w:author="Ericsson JL - CT4#125" w:date="2024-10-03T17:46:00Z">
        <w:r>
          <w:t xml:space="preserve">     </w:t>
        </w:r>
      </w:ins>
      <w:ins w:id="223" w:author="Ericsson JL - CT4#125" w:date="2024-10-03T17:47:00Z">
        <w:r>
          <w:t xml:space="preserve">     type: </w:t>
        </w:r>
      </w:ins>
      <w:ins w:id="224" w:author="Ericsson JL - CT4#125" w:date="2024-10-03T17:45:00Z">
        <w:r w:rsidR="00C327F0">
          <w:t>integer</w:t>
        </w:r>
      </w:ins>
    </w:p>
    <w:p w14:paraId="1CCB2578" w14:textId="7E844C24" w:rsidR="00C17EBA" w:rsidRDefault="00C17EBA" w:rsidP="00C327F0">
      <w:pPr>
        <w:pStyle w:val="PL"/>
        <w:rPr>
          <w:ins w:id="225" w:author="Ericsson JL - CT4#125" w:date="2024-10-03T17:45:00Z"/>
        </w:rPr>
      </w:pPr>
      <w:ins w:id="226" w:author="Ericsson JL - CT4#125" w:date="2024-10-03T17:47:00Z">
        <w:r>
          <w:t xml:space="preserve">          minimum: 0</w:t>
        </w:r>
      </w:ins>
    </w:p>
    <w:p w14:paraId="3A19D490" w14:textId="5FBC1844" w:rsidR="00B36750" w:rsidRDefault="00C17EBA" w:rsidP="00C327F0">
      <w:pPr>
        <w:pStyle w:val="PL"/>
        <w:rPr>
          <w:ins w:id="227" w:author="Ericsson JL - CT4#125" w:date="2024-10-03T17:47:00Z"/>
        </w:rPr>
      </w:pPr>
      <w:ins w:id="228" w:author="Ericsson JL - CT4#125" w:date="2024-10-03T17:46:00Z">
        <w:r>
          <w:t xml:space="preserve">        </w:t>
        </w:r>
      </w:ins>
      <w:ins w:id="229" w:author="Ericsson JL - CT4#125" w:date="2024-10-03T17:45:00Z">
        <w:r w:rsidR="00C327F0">
          <w:t>thresholdHigh</w:t>
        </w:r>
      </w:ins>
      <w:ins w:id="230" w:author="Ericsson JL - CT4#125" w:date="2024-10-03T17:49:00Z">
        <w:r w:rsidR="000061C2">
          <w:t>:</w:t>
        </w:r>
      </w:ins>
    </w:p>
    <w:p w14:paraId="7E97D645" w14:textId="2AC9509E" w:rsidR="00C327F0" w:rsidRDefault="00B36750" w:rsidP="00C327F0">
      <w:pPr>
        <w:pStyle w:val="PL"/>
        <w:rPr>
          <w:ins w:id="231" w:author="Ericsson JL - CT4#125" w:date="2024-10-03T17:45:00Z"/>
        </w:rPr>
      </w:pPr>
      <w:ins w:id="232" w:author="Ericsson JL - CT4#125" w:date="2024-10-03T17:47:00Z">
        <w:r>
          <w:t xml:space="preserve">          type: </w:t>
        </w:r>
      </w:ins>
      <w:ins w:id="233" w:author="Ericsson JL - CT4#125" w:date="2024-10-03T17:45:00Z">
        <w:r w:rsidR="00C327F0">
          <w:t>integer</w:t>
        </w:r>
      </w:ins>
    </w:p>
    <w:p w14:paraId="0D0C29DC" w14:textId="6219560A" w:rsidR="00B36750" w:rsidRDefault="00B36750" w:rsidP="00B36750">
      <w:pPr>
        <w:pStyle w:val="PL"/>
        <w:rPr>
          <w:ins w:id="234" w:author="Ericsson JL - CT4#125" w:date="2024-10-03T17:47:00Z"/>
        </w:rPr>
      </w:pPr>
      <w:ins w:id="235" w:author="Ericsson JL - CT4#125" w:date="2024-10-03T17:47:00Z">
        <w:r>
          <w:t xml:space="preserve">          minimum: </w:t>
        </w:r>
      </w:ins>
      <w:ins w:id="236" w:author="Ericsson JL - CT4#125" w:date="2024-10-03T17:48:00Z">
        <w:r w:rsidR="007D1054">
          <w:t>1</w:t>
        </w:r>
      </w:ins>
    </w:p>
    <w:p w14:paraId="46E493C9" w14:textId="50198889" w:rsidR="00BC6EAE" w:rsidRDefault="00BC6EAE" w:rsidP="00BC6EAE">
      <w:pPr>
        <w:pStyle w:val="PL"/>
      </w:pPr>
      <w:r>
        <w:t xml:space="preserve">        </w:t>
      </w:r>
      <w:r w:rsidRPr="0087399F">
        <w:rPr>
          <w:lang w:eastAsia="zh-CN"/>
        </w:rPr>
        <w:t>ueIdOmitInd</w:t>
      </w:r>
      <w:r>
        <w:t>:</w:t>
      </w:r>
    </w:p>
    <w:p w14:paraId="4A066F25" w14:textId="77777777" w:rsidR="00BC6EAE" w:rsidRDefault="00BC6EAE" w:rsidP="00BC6EAE">
      <w:pPr>
        <w:pStyle w:val="PL"/>
      </w:pPr>
      <w:r>
        <w:t xml:space="preserve">          type: boolean</w:t>
      </w:r>
    </w:p>
    <w:p w14:paraId="73E2B235" w14:textId="77777777" w:rsidR="00BC6EAE" w:rsidRDefault="00BC6EAE" w:rsidP="00BC6EAE">
      <w:pPr>
        <w:pStyle w:val="PL"/>
      </w:pPr>
      <w:r>
        <w:t xml:space="preserve">          default: false</w:t>
      </w:r>
    </w:p>
    <w:p w14:paraId="09F2035B" w14:textId="77777777" w:rsidR="005241B5" w:rsidRDefault="005241B5" w:rsidP="00E2735C">
      <w:pPr>
        <w:rPr>
          <w:noProof/>
          <w:color w:val="FF0000"/>
        </w:rPr>
      </w:pPr>
    </w:p>
    <w:p w14:paraId="25481431" w14:textId="77777777" w:rsidR="005241B5" w:rsidRPr="00D22A7B" w:rsidRDefault="005241B5" w:rsidP="005241B5">
      <w:pPr>
        <w:rPr>
          <w:noProof/>
          <w:color w:val="FF0000"/>
        </w:rPr>
      </w:pPr>
      <w:r>
        <w:rPr>
          <w:noProof/>
          <w:color w:val="FF0000"/>
        </w:rPr>
        <w:t>*************** Text Skipped for Clarity *********************</w:t>
      </w:r>
    </w:p>
    <w:p w14:paraId="1D49AC8D" w14:textId="77777777" w:rsidR="0018545C" w:rsidRDefault="0018545C" w:rsidP="0018545C">
      <w:pPr>
        <w:pStyle w:val="PL"/>
        <w:rPr>
          <w:lang w:eastAsia="zh-CN"/>
        </w:rPr>
      </w:pPr>
      <w:r w:rsidRPr="003B2883">
        <w:t xml:space="preserve">    </w:t>
      </w:r>
      <w:r>
        <w:rPr>
          <w:lang w:eastAsia="zh-CN"/>
        </w:rPr>
        <w:t>UeType:</w:t>
      </w:r>
    </w:p>
    <w:p w14:paraId="2E6D575E" w14:textId="77777777" w:rsidR="0018545C" w:rsidRPr="003B2883" w:rsidRDefault="0018545C" w:rsidP="0018545C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 xml:space="preserve">Describes the </w:t>
      </w:r>
      <w:r>
        <w:rPr>
          <w:rFonts w:cs="Arial"/>
          <w:szCs w:val="18"/>
        </w:rPr>
        <w:t>type of UEs</w:t>
      </w:r>
    </w:p>
    <w:p w14:paraId="33BD8931" w14:textId="77777777" w:rsidR="0018545C" w:rsidRPr="003B2883" w:rsidRDefault="0018545C" w:rsidP="0018545C">
      <w:pPr>
        <w:pStyle w:val="PL"/>
      </w:pPr>
      <w:r w:rsidRPr="003B2883">
        <w:t xml:space="preserve">      anyOf:</w:t>
      </w:r>
    </w:p>
    <w:p w14:paraId="0944E0B1" w14:textId="77777777" w:rsidR="0018545C" w:rsidRPr="003B2883" w:rsidRDefault="0018545C" w:rsidP="0018545C">
      <w:pPr>
        <w:pStyle w:val="PL"/>
      </w:pPr>
      <w:r w:rsidRPr="003B2883">
        <w:t xml:space="preserve">      - type: string</w:t>
      </w:r>
    </w:p>
    <w:p w14:paraId="326C8925" w14:textId="77777777" w:rsidR="0018545C" w:rsidRPr="003B2883" w:rsidRDefault="0018545C" w:rsidP="0018545C">
      <w:pPr>
        <w:pStyle w:val="PL"/>
      </w:pPr>
      <w:r w:rsidRPr="003B2883">
        <w:t xml:space="preserve">        enum:</w:t>
      </w:r>
    </w:p>
    <w:p w14:paraId="08D615AE" w14:textId="77777777" w:rsidR="0018545C" w:rsidRPr="003B2883" w:rsidRDefault="0018545C" w:rsidP="0018545C">
      <w:pPr>
        <w:pStyle w:val="PL"/>
      </w:pPr>
      <w:r w:rsidRPr="003B2883">
        <w:lastRenderedPageBreak/>
        <w:t xml:space="preserve">          - </w:t>
      </w:r>
      <w:r>
        <w:t>AERIAL_UE</w:t>
      </w:r>
    </w:p>
    <w:p w14:paraId="17A9EE24" w14:textId="58048741" w:rsidR="006921ED" w:rsidRPr="003B2883" w:rsidRDefault="006921ED" w:rsidP="006921ED">
      <w:pPr>
        <w:pStyle w:val="PL"/>
        <w:rPr>
          <w:ins w:id="237" w:author="Ericsson JL - CT4#125" w:date="2024-10-03T17:49:00Z"/>
        </w:rPr>
      </w:pPr>
      <w:ins w:id="238" w:author="Ericsson JL - CT4#125" w:date="2024-10-03T17:49:00Z">
        <w:r w:rsidRPr="003B2883">
          <w:t xml:space="preserve">          - </w:t>
        </w:r>
        <w:r>
          <w:t>LCS_BROADCAST_UE</w:t>
        </w:r>
      </w:ins>
    </w:p>
    <w:p w14:paraId="180A6165" w14:textId="77777777" w:rsidR="0018545C" w:rsidRDefault="0018545C" w:rsidP="0018545C">
      <w:pPr>
        <w:pStyle w:val="PL"/>
      </w:pPr>
      <w:r w:rsidRPr="003B2883">
        <w:t xml:space="preserve">      - type: string</w:t>
      </w:r>
    </w:p>
    <w:p w14:paraId="1483F483" w14:textId="77777777" w:rsidR="005241B5" w:rsidRDefault="005241B5" w:rsidP="00E2735C">
      <w:pPr>
        <w:rPr>
          <w:noProof/>
          <w:color w:val="FF0000"/>
        </w:rPr>
      </w:pPr>
    </w:p>
    <w:p w14:paraId="7BE8B14E" w14:textId="77777777" w:rsidR="00F1177D" w:rsidRPr="00D22A7B" w:rsidRDefault="00F1177D" w:rsidP="00F1177D">
      <w:pPr>
        <w:rPr>
          <w:noProof/>
          <w:color w:val="FF0000"/>
        </w:rPr>
      </w:pPr>
      <w:r>
        <w:rPr>
          <w:noProof/>
          <w:color w:val="FF0000"/>
        </w:rPr>
        <w:t>*************** Text Skipped for Clarity *********************</w:t>
      </w:r>
    </w:p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8C66C6" w14:textId="77777777" w:rsidR="00785F50" w:rsidRPr="00D22A7B" w:rsidRDefault="00785F50" w:rsidP="00785F50">
      <w:pPr>
        <w:rPr>
          <w:noProof/>
          <w:color w:val="FF0000"/>
        </w:rPr>
      </w:pPr>
      <w:bookmarkStart w:id="239" w:name="_Toc25156203"/>
      <w:bookmarkStart w:id="240" w:name="_Toc34124503"/>
      <w:bookmarkStart w:id="241" w:name="_Toc43207617"/>
      <w:bookmarkStart w:id="242" w:name="_Toc49857097"/>
      <w:bookmarkStart w:id="243" w:name="_Toc56676930"/>
      <w:bookmarkStart w:id="244" w:name="_Toc56691453"/>
      <w:bookmarkStart w:id="245" w:name="_Toc56698717"/>
      <w:bookmarkStart w:id="246" w:name="_Toc89034919"/>
      <w:bookmarkStart w:id="247" w:name="_Toc89064717"/>
      <w:bookmarkStart w:id="248" w:name="_Toc89180018"/>
      <w:bookmarkStart w:id="249" w:name="_Toc97071695"/>
      <w:bookmarkStart w:id="250" w:name="_Toc120051097"/>
      <w:bookmarkStart w:id="251" w:name="_Toc175654116"/>
    </w:p>
    <w:p w14:paraId="574F8EC0" w14:textId="22D63E83" w:rsidR="00785F50" w:rsidRPr="006B5418" w:rsidRDefault="00785F50" w:rsidP="00785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F38706" w14:textId="4EDB3878" w:rsidR="00ED1CEB" w:rsidRPr="00F544BA" w:rsidRDefault="00ED1CEB" w:rsidP="00C36DE9">
      <w:pPr>
        <w:pStyle w:val="Heading5"/>
        <w:rPr>
          <w:color w:val="00B0F0"/>
          <w:u w:val="single"/>
        </w:rPr>
      </w:pPr>
      <w:bookmarkStart w:id="252" w:name="_Toc45028162"/>
      <w:bookmarkStart w:id="253" w:name="_Toc45028997"/>
      <w:bookmarkStart w:id="254" w:name="_Toc67681756"/>
      <w:bookmarkStart w:id="255" w:name="_Toc177484164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 w:rsidRPr="00F544BA">
        <w:rPr>
          <w:color w:val="00B0F0"/>
          <w:u w:val="single"/>
        </w:rPr>
        <w:lastRenderedPageBreak/>
        <w:t xml:space="preserve">LCS Broadcast Assistance Type definition of </w:t>
      </w:r>
      <w:proofErr w:type="spellStart"/>
      <w:r w:rsidRPr="00F544BA">
        <w:rPr>
          <w:color w:val="00B0F0"/>
          <w:u w:val="single"/>
        </w:rPr>
        <w:t>Nudm_SDM</w:t>
      </w:r>
      <w:proofErr w:type="spellEnd"/>
      <w:r w:rsidRPr="00F544BA">
        <w:rPr>
          <w:color w:val="00B0F0"/>
          <w:u w:val="single"/>
        </w:rPr>
        <w:t xml:space="preserve"> API in 3GPP TS 29.503:</w:t>
      </w:r>
    </w:p>
    <w:p w14:paraId="1CA8452A" w14:textId="6089B546" w:rsidR="00C36DE9" w:rsidRPr="000F0BA0" w:rsidRDefault="00C36DE9" w:rsidP="00C36DE9">
      <w:pPr>
        <w:pStyle w:val="Heading5"/>
      </w:pPr>
      <w:r w:rsidRPr="000F0BA0">
        <w:t>6.1.6.2.72</w:t>
      </w:r>
      <w:r w:rsidRPr="000F0BA0">
        <w:tab/>
        <w:t xml:space="preserve">Type: </w:t>
      </w:r>
      <w:proofErr w:type="spellStart"/>
      <w:r w:rsidRPr="000F0BA0">
        <w:t>LcsBroadcastAssistanceTypesData</w:t>
      </w:r>
      <w:bookmarkEnd w:id="252"/>
      <w:bookmarkEnd w:id="253"/>
      <w:bookmarkEnd w:id="254"/>
      <w:bookmarkEnd w:id="255"/>
      <w:proofErr w:type="spellEnd"/>
    </w:p>
    <w:p w14:paraId="7E722A41" w14:textId="77777777" w:rsidR="00C36DE9" w:rsidRPr="000F0BA0" w:rsidRDefault="00C36DE9" w:rsidP="00C36DE9">
      <w:pPr>
        <w:pStyle w:val="TH"/>
      </w:pPr>
      <w:r w:rsidRPr="000F0BA0">
        <w:rPr>
          <w:noProof/>
        </w:rPr>
        <w:t>Table </w:t>
      </w:r>
      <w:r w:rsidRPr="000F0BA0">
        <w:t xml:space="preserve">6.1.6.2.72-1: </w:t>
      </w:r>
      <w:r w:rsidRPr="000F0BA0">
        <w:rPr>
          <w:noProof/>
        </w:rPr>
        <w:t>Definition of type 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C36DE9" w:rsidRPr="000F0BA0" w14:paraId="6469587C" w14:textId="77777777" w:rsidTr="00152A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C032F" w14:textId="77777777" w:rsidR="00C36DE9" w:rsidRPr="000F0BA0" w:rsidRDefault="00C36DE9" w:rsidP="00152AA9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320C7" w14:textId="77777777" w:rsidR="00C36DE9" w:rsidRPr="000F0BA0" w:rsidRDefault="00C36DE9" w:rsidP="00152AA9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D5220" w14:textId="77777777" w:rsidR="00C36DE9" w:rsidRPr="000F0BA0" w:rsidRDefault="00C36DE9" w:rsidP="00152AA9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47BAD" w14:textId="77777777" w:rsidR="00C36DE9" w:rsidRPr="000F0BA0" w:rsidRDefault="00C36DE9" w:rsidP="00152AA9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F984D3" w14:textId="77777777" w:rsidR="00C36DE9" w:rsidRPr="000F0BA0" w:rsidRDefault="00C36DE9" w:rsidP="00152AA9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C36DE9" w:rsidRPr="000F0BA0" w14:paraId="3CFB218E" w14:textId="77777777" w:rsidTr="00152A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71FA" w14:textId="77777777" w:rsidR="00C36DE9" w:rsidRPr="000F0BA0" w:rsidRDefault="00C36DE9" w:rsidP="00152AA9">
            <w:pPr>
              <w:pStyle w:val="TAL"/>
            </w:pPr>
            <w:proofErr w:type="spellStart"/>
            <w:r w:rsidRPr="000F0BA0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50FF" w14:textId="77777777" w:rsidR="00C36DE9" w:rsidRPr="000F0BA0" w:rsidRDefault="00C36DE9" w:rsidP="00152AA9">
            <w:pPr>
              <w:pStyle w:val="TAL"/>
            </w:pPr>
            <w:r w:rsidRPr="000F0BA0">
              <w:t>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123ED" w14:textId="77777777" w:rsidR="00C36DE9" w:rsidRPr="000F0BA0" w:rsidRDefault="00C36DE9" w:rsidP="00152AA9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F40B" w14:textId="77777777" w:rsidR="00C36DE9" w:rsidRPr="000F0BA0" w:rsidRDefault="00C36DE9" w:rsidP="00152AA9">
            <w:pPr>
              <w:pStyle w:val="TAL"/>
              <w:rPr>
                <w:lang w:eastAsia="zh-CN"/>
              </w:rPr>
            </w:pPr>
            <w:r w:rsidRPr="000F0BA0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5A1" w14:textId="77777777" w:rsidR="00C36DE9" w:rsidRPr="000F0BA0" w:rsidRDefault="00C36DE9" w:rsidP="00152AA9">
            <w:pPr>
              <w:pStyle w:val="TAL"/>
            </w:pPr>
            <w:r w:rsidRPr="000F0BA0">
              <w:t xml:space="preserve">This IE contains a </w:t>
            </w:r>
            <w:proofErr w:type="gramStart"/>
            <w:r w:rsidRPr="000F0BA0">
              <w:t>bitmap ,encoded</w:t>
            </w:r>
            <w:proofErr w:type="gramEnd"/>
            <w:r w:rsidRPr="000F0BA0">
              <w:t xml:space="preserve"> as a base64 string, which indicates the broadcast location assistance data types for which the UE is subscribed to receive ciphering keys used to decipher broadcast assistance data. A bit set to 1 indicates that the UE is subscribed to receive ciphering keys applicable to corresponding positioning SIB type.</w:t>
            </w:r>
          </w:p>
          <w:p w14:paraId="09169750" w14:textId="77777777" w:rsidR="00C36DE9" w:rsidRPr="000F0BA0" w:rsidRDefault="00C36DE9" w:rsidP="00152AA9">
            <w:pPr>
              <w:pStyle w:val="TAL"/>
            </w:pPr>
          </w:p>
          <w:p w14:paraId="42B79B6C" w14:textId="77777777" w:rsidR="00C36DE9" w:rsidRPr="000F0BA0" w:rsidRDefault="00C36DE9" w:rsidP="00152AA9">
            <w:pPr>
              <w:pStyle w:val="TAL"/>
            </w:pPr>
            <w:r w:rsidRPr="000F0BA0">
              <w:t>The bits are ordered as following in the bitmap:</w:t>
            </w:r>
          </w:p>
          <w:p w14:paraId="18D26364" w14:textId="77777777" w:rsidR="00C36DE9" w:rsidRPr="000F0BA0" w:rsidRDefault="00C36DE9" w:rsidP="00152A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first octet is the right-most octet. E.g. in "0x0123", “first octet” would be "0x23" and “second octet” would be "</w:t>
            </w:r>
            <w:proofErr w:type="gramStart"/>
            <w:r w:rsidRPr="000F0BA0">
              <w:rPr>
                <w:rFonts w:ascii="Arial" w:hAnsi="Arial" w:cs="Arial"/>
                <w:sz w:val="18"/>
                <w:szCs w:val="18"/>
              </w:rPr>
              <w:t>0x01"</w:t>
            </w:r>
            <w:proofErr w:type="gramEnd"/>
          </w:p>
          <w:p w14:paraId="5A3BAF0B" w14:textId="77777777" w:rsidR="00C36DE9" w:rsidRPr="000F0BA0" w:rsidRDefault="00C36DE9" w:rsidP="00152A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bit 1 is the right-most bit and bit 8 is the left-most bit in the octet. E.g. for octet "0x01", “bit 1” would be "1", and “bit 2” to "bit 8" would be "</w:t>
            </w:r>
            <w:proofErr w:type="gramStart"/>
            <w:r w:rsidRPr="000F0BA0">
              <w:rPr>
                <w:rFonts w:ascii="Arial" w:hAnsi="Arial" w:cs="Arial"/>
                <w:sz w:val="18"/>
                <w:szCs w:val="18"/>
              </w:rPr>
              <w:t>0"</w:t>
            </w:r>
            <w:proofErr w:type="gramEnd"/>
          </w:p>
          <w:p w14:paraId="3EB73048" w14:textId="77777777" w:rsidR="00C36DE9" w:rsidRPr="000F0BA0" w:rsidRDefault="00C36DE9" w:rsidP="00152AA9">
            <w:pPr>
              <w:pStyle w:val="TAL"/>
            </w:pPr>
          </w:p>
          <w:p w14:paraId="14C41A98" w14:textId="77777777" w:rsidR="00C36DE9" w:rsidRPr="000F0BA0" w:rsidRDefault="00C36DE9" w:rsidP="00152AA9">
            <w:pPr>
              <w:pStyle w:val="TAL"/>
            </w:pPr>
            <w:r w:rsidRPr="000F0BA0">
              <w:t>The mapping of the bits to the positioning SIB types is as follows:</w:t>
            </w:r>
          </w:p>
          <w:p w14:paraId="423CE3EE" w14:textId="77777777" w:rsidR="00C36DE9" w:rsidRPr="000F0BA0" w:rsidRDefault="00C36DE9" w:rsidP="00152AA9">
            <w:pPr>
              <w:pStyle w:val="TAL"/>
            </w:pPr>
          </w:p>
          <w:p w14:paraId="3500E978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8 in the first octet maps to positioning SIB Type 1-1</w:t>
            </w:r>
          </w:p>
          <w:p w14:paraId="7F09696C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7 in the first octet maps to positioning SIB Type 1-2</w:t>
            </w:r>
          </w:p>
          <w:p w14:paraId="271E435B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6 in the first octet maps to positioning SIB Type 1-3</w:t>
            </w:r>
          </w:p>
          <w:p w14:paraId="4F0ABBEC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5 in the first octet maps to positioning SIB Type 1-4</w:t>
            </w:r>
          </w:p>
          <w:p w14:paraId="69D8199C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4 in the first octet maps to positioning SIB Type 1-5</w:t>
            </w:r>
          </w:p>
          <w:p w14:paraId="225B5D73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3 in the first octet maps to positioning SIB Type 1-6</w:t>
            </w:r>
          </w:p>
          <w:p w14:paraId="261CCE3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2 in the first octet maps to positioning SIB Type 1-7</w:t>
            </w:r>
          </w:p>
          <w:p w14:paraId="3A1FA16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1 in the first octet maps to positioning SIB Type 1-8</w:t>
            </w:r>
          </w:p>
          <w:p w14:paraId="6A7F66DF" w14:textId="77777777" w:rsidR="00C36DE9" w:rsidRPr="000F0BA0" w:rsidRDefault="00C36DE9" w:rsidP="00152AA9">
            <w:pPr>
              <w:pStyle w:val="TAL"/>
            </w:pPr>
          </w:p>
          <w:p w14:paraId="349A6848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8 in the second octet maps to positioning SIB Type 2-1</w:t>
            </w:r>
          </w:p>
          <w:p w14:paraId="229F61E2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7 in the second octet maps to positioning SIB Type 2-2</w:t>
            </w:r>
          </w:p>
          <w:p w14:paraId="577AD8C4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6 in the second octet maps to positioning SIB Type 2-3</w:t>
            </w:r>
          </w:p>
          <w:p w14:paraId="1EDAC3DA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5 in the second octet maps to positioning SIB Type 2-4</w:t>
            </w:r>
          </w:p>
          <w:p w14:paraId="4998443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4 in the second octet maps to positioning SIB Type 2-5</w:t>
            </w:r>
          </w:p>
          <w:p w14:paraId="717D8010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3 in the second octet maps to positioning SIB Type 2-6</w:t>
            </w:r>
          </w:p>
          <w:p w14:paraId="76A6EBB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2 in the second octet maps to positioning SIB Type 2-7</w:t>
            </w:r>
          </w:p>
          <w:p w14:paraId="7CAD6F5E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1 in the second octet maps to positioning SIB Type 2-8</w:t>
            </w:r>
          </w:p>
          <w:p w14:paraId="249669A7" w14:textId="77777777" w:rsidR="00C36DE9" w:rsidRPr="000F0BA0" w:rsidRDefault="00C36DE9" w:rsidP="00152AA9">
            <w:pPr>
              <w:pStyle w:val="TAL"/>
            </w:pPr>
          </w:p>
          <w:p w14:paraId="395FF2ED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8 in the third octet maps to positioning SIB Type 2-9</w:t>
            </w:r>
          </w:p>
          <w:p w14:paraId="30F73DF9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7 in the third octet maps to positioning SIB Type 2-10</w:t>
            </w:r>
          </w:p>
          <w:p w14:paraId="18114510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6 in the third octet maps to positioning SIB Type 2-11</w:t>
            </w:r>
          </w:p>
          <w:p w14:paraId="699334DA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5 in the third octet maps to positioning SIB Type 2-12</w:t>
            </w:r>
          </w:p>
          <w:p w14:paraId="4F5F7852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4 in the third octet maps to positioning SIB Type 2-13</w:t>
            </w:r>
          </w:p>
          <w:p w14:paraId="1C97B590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3 in the third octet maps to positioning SIB Type 2-14</w:t>
            </w:r>
          </w:p>
          <w:p w14:paraId="031D0BA4" w14:textId="77777777" w:rsidR="00C36DE9" w:rsidRPr="000F0BA0" w:rsidRDefault="00C36DE9" w:rsidP="00152AA9">
            <w:pPr>
              <w:pStyle w:val="TAL"/>
            </w:pPr>
            <w:r w:rsidRPr="000F0BA0">
              <w:lastRenderedPageBreak/>
              <w:t>--</w:t>
            </w:r>
            <w:r w:rsidRPr="000F0BA0">
              <w:tab/>
              <w:t>bit 2 in the third octet maps to positioning SIB Type 2-15</w:t>
            </w:r>
          </w:p>
          <w:p w14:paraId="0C543A2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1 in the third octet maps to positioning SIB Type 2-16</w:t>
            </w:r>
          </w:p>
          <w:p w14:paraId="16474D53" w14:textId="77777777" w:rsidR="00C36DE9" w:rsidRPr="000F0BA0" w:rsidRDefault="00C36DE9" w:rsidP="00152AA9">
            <w:pPr>
              <w:pStyle w:val="TAL"/>
            </w:pPr>
          </w:p>
          <w:p w14:paraId="486E363E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8 in the fourth octet maps to positioning SIB Type 2-17</w:t>
            </w:r>
          </w:p>
          <w:p w14:paraId="4723D5F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7 in the fourth octet maps to positioning SIB Type 2-18</w:t>
            </w:r>
          </w:p>
          <w:p w14:paraId="44D3E9AD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6 in the fourth octet maps to positioning SIB Type 2-19</w:t>
            </w:r>
          </w:p>
          <w:p w14:paraId="10B86B3E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5 in the fourth octet maps to positioning SIB Type 2-20</w:t>
            </w:r>
          </w:p>
          <w:p w14:paraId="0DF6D164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4 in the fourth octet maps to positioning SIB Type 2-21</w:t>
            </w:r>
          </w:p>
          <w:p w14:paraId="50CB8EB7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3 in the fourth octet maps to positioning SIB Type 2-22</w:t>
            </w:r>
          </w:p>
          <w:p w14:paraId="2C2EF4D3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2 in the fourth octet maps to positioning SIB Type 2-23</w:t>
            </w:r>
          </w:p>
          <w:p w14:paraId="2072FD2C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1 in the fourth octet maps to positioning SIB Type 2-24</w:t>
            </w:r>
          </w:p>
          <w:p w14:paraId="76675580" w14:textId="77777777" w:rsidR="00C36DE9" w:rsidRPr="000F0BA0" w:rsidRDefault="00C36DE9" w:rsidP="00152AA9">
            <w:pPr>
              <w:pStyle w:val="TAL"/>
            </w:pPr>
          </w:p>
          <w:p w14:paraId="75480B81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7 in the fifth octet maps to positioning SIB Type 2-25</w:t>
            </w:r>
          </w:p>
          <w:p w14:paraId="67EE4561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6 in the fifth octet maps to positioning SIB Type 3-1</w:t>
            </w:r>
          </w:p>
          <w:p w14:paraId="3AE87B45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5 in the fifth octet maps to positioning SIB Type 4-1</w:t>
            </w:r>
          </w:p>
          <w:p w14:paraId="03CDE887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4 in the fifth octet maps to positioning SIB Type 5-1</w:t>
            </w:r>
          </w:p>
          <w:p w14:paraId="0D5E2A16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3 in the fifth octet maps to positioning SIB Type 6-1</w:t>
            </w:r>
          </w:p>
          <w:p w14:paraId="70813374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2 in the fifth octet maps to positioning SIB Type 6-2</w:t>
            </w:r>
          </w:p>
          <w:p w14:paraId="279FE274" w14:textId="77777777" w:rsidR="00C36DE9" w:rsidRPr="000F0BA0" w:rsidRDefault="00C36DE9" w:rsidP="00152AA9">
            <w:pPr>
              <w:pStyle w:val="TAL"/>
            </w:pPr>
            <w:r w:rsidRPr="000F0BA0">
              <w:t>--</w:t>
            </w:r>
            <w:r w:rsidRPr="000F0BA0">
              <w:tab/>
              <w:t>bit 1 in the fifth octet maps to positioning SIB Type 6-3</w:t>
            </w:r>
          </w:p>
          <w:p w14:paraId="3BBF329D" w14:textId="77777777" w:rsidR="00C36DE9" w:rsidRPr="000F0BA0" w:rsidRDefault="00C36DE9" w:rsidP="00152AA9">
            <w:pPr>
              <w:pStyle w:val="TAL"/>
            </w:pPr>
          </w:p>
          <w:p w14:paraId="31058CE6" w14:textId="77777777" w:rsidR="00C36DE9" w:rsidRPr="000F0BA0" w:rsidRDefault="00C36DE9" w:rsidP="00152AA9">
            <w:pPr>
              <w:pStyle w:val="TAL"/>
            </w:pPr>
            <w:r w:rsidRPr="000F0BA0">
              <w:t>Any unassigned bits are spare and shall be coded as zero. Non-included bits shall be treated as being coded as zero.</w:t>
            </w:r>
          </w:p>
        </w:tc>
      </w:tr>
      <w:tr w:rsidR="00C36DE9" w:rsidRPr="000F0BA0" w14:paraId="6F746772" w14:textId="77777777" w:rsidTr="00152AA9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21CD" w14:textId="77777777" w:rsidR="00C36DE9" w:rsidRPr="000F0BA0" w:rsidRDefault="00C36DE9" w:rsidP="00152AA9">
            <w:pPr>
              <w:pStyle w:val="TAN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lastRenderedPageBreak/>
              <w:t>NOTE: The m</w:t>
            </w:r>
            <w:r w:rsidRPr="000F0BA0">
              <w:rPr>
                <w:lang w:eastAsia="zh-CN"/>
              </w:rPr>
              <w:t xml:space="preserve">apping of </w:t>
            </w:r>
            <w:proofErr w:type="spellStart"/>
            <w:r w:rsidRPr="000F0BA0">
              <w:rPr>
                <w:lang w:eastAsia="zh-CN"/>
              </w:rPr>
              <w:t>posSibType</w:t>
            </w:r>
            <w:proofErr w:type="spellEnd"/>
            <w:r w:rsidRPr="000F0BA0">
              <w:rPr>
                <w:lang w:eastAsia="zh-CN"/>
              </w:rPr>
              <w:t xml:space="preserve"> to assistance data element is</w:t>
            </w:r>
            <w:r w:rsidRPr="000F0BA0">
              <w:rPr>
                <w:rFonts w:hint="eastAsia"/>
                <w:lang w:eastAsia="zh-CN"/>
              </w:rPr>
              <w:t xml:space="preserve"> further described in clause 7.2 of 3GPP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TS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37.355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[</w:t>
            </w:r>
            <w:r w:rsidRPr="000F0BA0">
              <w:rPr>
                <w:lang w:eastAsia="zh-CN"/>
              </w:rPr>
              <w:t>56</w:t>
            </w:r>
            <w:r w:rsidRPr="000F0BA0">
              <w:rPr>
                <w:rFonts w:hint="eastAsia"/>
                <w:lang w:eastAsia="zh-CN"/>
              </w:rPr>
              <w:t>].</w:t>
            </w:r>
          </w:p>
        </w:tc>
      </w:tr>
    </w:tbl>
    <w:p w14:paraId="1236D758" w14:textId="37503FB1" w:rsidR="0061783C" w:rsidRPr="003B2883" w:rsidRDefault="0061783C" w:rsidP="0061783C">
      <w:pPr>
        <w:pStyle w:val="B2"/>
        <w:rPr>
          <w:lang w:val="en-US"/>
        </w:rPr>
      </w:pPr>
    </w:p>
    <w:p w14:paraId="60258A2A" w14:textId="77777777" w:rsidR="00785F50" w:rsidRPr="006B5418" w:rsidRDefault="00785F50" w:rsidP="00785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061C2"/>
    <w:rsid w:val="00014D21"/>
    <w:rsid w:val="00015AEC"/>
    <w:rsid w:val="0001770D"/>
    <w:rsid w:val="00017971"/>
    <w:rsid w:val="00021157"/>
    <w:rsid w:val="00022E4A"/>
    <w:rsid w:val="000237F9"/>
    <w:rsid w:val="000240B8"/>
    <w:rsid w:val="00033B61"/>
    <w:rsid w:val="00033F4E"/>
    <w:rsid w:val="00034424"/>
    <w:rsid w:val="000409D0"/>
    <w:rsid w:val="0004582F"/>
    <w:rsid w:val="00052049"/>
    <w:rsid w:val="00055701"/>
    <w:rsid w:val="0005682E"/>
    <w:rsid w:val="00063244"/>
    <w:rsid w:val="00063929"/>
    <w:rsid w:val="000653B0"/>
    <w:rsid w:val="00067872"/>
    <w:rsid w:val="000708B4"/>
    <w:rsid w:val="000756C1"/>
    <w:rsid w:val="0007716B"/>
    <w:rsid w:val="00080BFD"/>
    <w:rsid w:val="000815D1"/>
    <w:rsid w:val="00094D4C"/>
    <w:rsid w:val="00094FDA"/>
    <w:rsid w:val="00095EF6"/>
    <w:rsid w:val="00096812"/>
    <w:rsid w:val="000A03C1"/>
    <w:rsid w:val="000A2681"/>
    <w:rsid w:val="000A354B"/>
    <w:rsid w:val="000A4151"/>
    <w:rsid w:val="000A6394"/>
    <w:rsid w:val="000A6F46"/>
    <w:rsid w:val="000B782D"/>
    <w:rsid w:val="000B7FED"/>
    <w:rsid w:val="000C038A"/>
    <w:rsid w:val="000C6598"/>
    <w:rsid w:val="000D231F"/>
    <w:rsid w:val="000D44B3"/>
    <w:rsid w:val="000D454A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6441"/>
    <w:rsid w:val="0013717F"/>
    <w:rsid w:val="0013741B"/>
    <w:rsid w:val="00141F4F"/>
    <w:rsid w:val="00143A30"/>
    <w:rsid w:val="00145D43"/>
    <w:rsid w:val="00151767"/>
    <w:rsid w:val="00156AE0"/>
    <w:rsid w:val="00157A96"/>
    <w:rsid w:val="00164572"/>
    <w:rsid w:val="00164719"/>
    <w:rsid w:val="00171845"/>
    <w:rsid w:val="001738C1"/>
    <w:rsid w:val="00173CE6"/>
    <w:rsid w:val="00176502"/>
    <w:rsid w:val="00181234"/>
    <w:rsid w:val="001843A7"/>
    <w:rsid w:val="0018545C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C1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1324"/>
    <w:rsid w:val="00213153"/>
    <w:rsid w:val="00216980"/>
    <w:rsid w:val="00224928"/>
    <w:rsid w:val="002304BB"/>
    <w:rsid w:val="00237380"/>
    <w:rsid w:val="00237FD7"/>
    <w:rsid w:val="002474B9"/>
    <w:rsid w:val="00251229"/>
    <w:rsid w:val="00251A4F"/>
    <w:rsid w:val="00253BCF"/>
    <w:rsid w:val="0025440B"/>
    <w:rsid w:val="002568EC"/>
    <w:rsid w:val="0026004D"/>
    <w:rsid w:val="002640DD"/>
    <w:rsid w:val="002657B0"/>
    <w:rsid w:val="00275D12"/>
    <w:rsid w:val="0028052B"/>
    <w:rsid w:val="00284FEB"/>
    <w:rsid w:val="002860C4"/>
    <w:rsid w:val="00290B9C"/>
    <w:rsid w:val="002919DB"/>
    <w:rsid w:val="00291DF6"/>
    <w:rsid w:val="0029787C"/>
    <w:rsid w:val="002A65A5"/>
    <w:rsid w:val="002B2623"/>
    <w:rsid w:val="002B29A4"/>
    <w:rsid w:val="002B5454"/>
    <w:rsid w:val="002B5741"/>
    <w:rsid w:val="002B6256"/>
    <w:rsid w:val="002B726D"/>
    <w:rsid w:val="002C033D"/>
    <w:rsid w:val="002C2843"/>
    <w:rsid w:val="002C3F33"/>
    <w:rsid w:val="002C3FAE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5BD2"/>
    <w:rsid w:val="002F7761"/>
    <w:rsid w:val="00305409"/>
    <w:rsid w:val="00306DB8"/>
    <w:rsid w:val="00314D64"/>
    <w:rsid w:val="00321801"/>
    <w:rsid w:val="0032240B"/>
    <w:rsid w:val="00325805"/>
    <w:rsid w:val="00332A57"/>
    <w:rsid w:val="00344121"/>
    <w:rsid w:val="00344DB9"/>
    <w:rsid w:val="00345532"/>
    <w:rsid w:val="003469AB"/>
    <w:rsid w:val="00347BC5"/>
    <w:rsid w:val="00350FD8"/>
    <w:rsid w:val="00352616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78C"/>
    <w:rsid w:val="00370DDC"/>
    <w:rsid w:val="00374DD4"/>
    <w:rsid w:val="00381882"/>
    <w:rsid w:val="003862D6"/>
    <w:rsid w:val="00387B2F"/>
    <w:rsid w:val="00391E97"/>
    <w:rsid w:val="003A2CE5"/>
    <w:rsid w:val="003B2E78"/>
    <w:rsid w:val="003B5228"/>
    <w:rsid w:val="003B6C9F"/>
    <w:rsid w:val="003B6F91"/>
    <w:rsid w:val="003B78CC"/>
    <w:rsid w:val="003B7A61"/>
    <w:rsid w:val="003C0719"/>
    <w:rsid w:val="003C35F6"/>
    <w:rsid w:val="003C4703"/>
    <w:rsid w:val="003C613F"/>
    <w:rsid w:val="003C7176"/>
    <w:rsid w:val="003C779F"/>
    <w:rsid w:val="003D1FD3"/>
    <w:rsid w:val="003D2600"/>
    <w:rsid w:val="003D7809"/>
    <w:rsid w:val="003E0B62"/>
    <w:rsid w:val="003E0EA8"/>
    <w:rsid w:val="003E1A36"/>
    <w:rsid w:val="003E23F7"/>
    <w:rsid w:val="003E41C9"/>
    <w:rsid w:val="003F18E6"/>
    <w:rsid w:val="003F3B3F"/>
    <w:rsid w:val="003F574E"/>
    <w:rsid w:val="003F5944"/>
    <w:rsid w:val="00401789"/>
    <w:rsid w:val="00401FC8"/>
    <w:rsid w:val="00406BD4"/>
    <w:rsid w:val="00410371"/>
    <w:rsid w:val="004171DD"/>
    <w:rsid w:val="004222F3"/>
    <w:rsid w:val="00423C1B"/>
    <w:rsid w:val="00423D0C"/>
    <w:rsid w:val="004242F1"/>
    <w:rsid w:val="00425379"/>
    <w:rsid w:val="004262D1"/>
    <w:rsid w:val="00426590"/>
    <w:rsid w:val="004269CD"/>
    <w:rsid w:val="004312D8"/>
    <w:rsid w:val="00437DA3"/>
    <w:rsid w:val="004500C6"/>
    <w:rsid w:val="004522F8"/>
    <w:rsid w:val="004567BC"/>
    <w:rsid w:val="00460C03"/>
    <w:rsid w:val="004745AB"/>
    <w:rsid w:val="00475264"/>
    <w:rsid w:val="004758CF"/>
    <w:rsid w:val="00480854"/>
    <w:rsid w:val="00482639"/>
    <w:rsid w:val="00484A50"/>
    <w:rsid w:val="00485C87"/>
    <w:rsid w:val="00490C30"/>
    <w:rsid w:val="00490C41"/>
    <w:rsid w:val="00493A36"/>
    <w:rsid w:val="004948D0"/>
    <w:rsid w:val="00495E9F"/>
    <w:rsid w:val="0049640A"/>
    <w:rsid w:val="004A052A"/>
    <w:rsid w:val="004A56FF"/>
    <w:rsid w:val="004A6F83"/>
    <w:rsid w:val="004B223C"/>
    <w:rsid w:val="004B6E35"/>
    <w:rsid w:val="004B75B7"/>
    <w:rsid w:val="004B7A1E"/>
    <w:rsid w:val="004C00AC"/>
    <w:rsid w:val="004C19D4"/>
    <w:rsid w:val="004D2A70"/>
    <w:rsid w:val="004D2BD7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41B5"/>
    <w:rsid w:val="00527831"/>
    <w:rsid w:val="005327E7"/>
    <w:rsid w:val="00540DFE"/>
    <w:rsid w:val="0054223A"/>
    <w:rsid w:val="00542BE0"/>
    <w:rsid w:val="00546D73"/>
    <w:rsid w:val="00547111"/>
    <w:rsid w:val="00550221"/>
    <w:rsid w:val="005553DA"/>
    <w:rsid w:val="00557472"/>
    <w:rsid w:val="00560358"/>
    <w:rsid w:val="005642B2"/>
    <w:rsid w:val="00566FEF"/>
    <w:rsid w:val="00567433"/>
    <w:rsid w:val="005677E0"/>
    <w:rsid w:val="00567E59"/>
    <w:rsid w:val="005752AB"/>
    <w:rsid w:val="00581F06"/>
    <w:rsid w:val="005862BA"/>
    <w:rsid w:val="00592D74"/>
    <w:rsid w:val="00594BF3"/>
    <w:rsid w:val="005951C8"/>
    <w:rsid w:val="005A2754"/>
    <w:rsid w:val="005A3A81"/>
    <w:rsid w:val="005A3E3B"/>
    <w:rsid w:val="005B50D1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2C44"/>
    <w:rsid w:val="005E3447"/>
    <w:rsid w:val="005E5E3B"/>
    <w:rsid w:val="005F1E11"/>
    <w:rsid w:val="005F2546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4C2A"/>
    <w:rsid w:val="006257ED"/>
    <w:rsid w:val="006308C8"/>
    <w:rsid w:val="00630AE3"/>
    <w:rsid w:val="006345F5"/>
    <w:rsid w:val="0063783E"/>
    <w:rsid w:val="006404CB"/>
    <w:rsid w:val="00641377"/>
    <w:rsid w:val="006515C3"/>
    <w:rsid w:val="00652188"/>
    <w:rsid w:val="00652394"/>
    <w:rsid w:val="00653DE4"/>
    <w:rsid w:val="00654663"/>
    <w:rsid w:val="00657067"/>
    <w:rsid w:val="00663064"/>
    <w:rsid w:val="00663129"/>
    <w:rsid w:val="00665C47"/>
    <w:rsid w:val="00666F73"/>
    <w:rsid w:val="0067532E"/>
    <w:rsid w:val="00675D7D"/>
    <w:rsid w:val="00675E23"/>
    <w:rsid w:val="006814A6"/>
    <w:rsid w:val="00685A4B"/>
    <w:rsid w:val="00691C26"/>
    <w:rsid w:val="006921ED"/>
    <w:rsid w:val="00694BC7"/>
    <w:rsid w:val="00695808"/>
    <w:rsid w:val="006A248C"/>
    <w:rsid w:val="006A7557"/>
    <w:rsid w:val="006B46FB"/>
    <w:rsid w:val="006B4DB3"/>
    <w:rsid w:val="006B7B9A"/>
    <w:rsid w:val="006B7EDD"/>
    <w:rsid w:val="006C0D11"/>
    <w:rsid w:val="006C0D41"/>
    <w:rsid w:val="006C3421"/>
    <w:rsid w:val="006C4C7D"/>
    <w:rsid w:val="006C63CD"/>
    <w:rsid w:val="006C6870"/>
    <w:rsid w:val="006C7A6C"/>
    <w:rsid w:val="006C7BC2"/>
    <w:rsid w:val="006D063C"/>
    <w:rsid w:val="006D0D14"/>
    <w:rsid w:val="006D26D4"/>
    <w:rsid w:val="006D41F2"/>
    <w:rsid w:val="006D479D"/>
    <w:rsid w:val="006E09E3"/>
    <w:rsid w:val="006E17D9"/>
    <w:rsid w:val="006E21FB"/>
    <w:rsid w:val="006E525A"/>
    <w:rsid w:val="006F101F"/>
    <w:rsid w:val="006F1967"/>
    <w:rsid w:val="006F19C7"/>
    <w:rsid w:val="006F4128"/>
    <w:rsid w:val="006F50F4"/>
    <w:rsid w:val="007002D2"/>
    <w:rsid w:val="00701389"/>
    <w:rsid w:val="00701C55"/>
    <w:rsid w:val="00705C47"/>
    <w:rsid w:val="0070628A"/>
    <w:rsid w:val="00707A7D"/>
    <w:rsid w:val="007156E6"/>
    <w:rsid w:val="00716FAE"/>
    <w:rsid w:val="00724048"/>
    <w:rsid w:val="007248F0"/>
    <w:rsid w:val="007251E1"/>
    <w:rsid w:val="00725342"/>
    <w:rsid w:val="0072569C"/>
    <w:rsid w:val="00731948"/>
    <w:rsid w:val="00737A0B"/>
    <w:rsid w:val="00741BB6"/>
    <w:rsid w:val="007508BF"/>
    <w:rsid w:val="007521A5"/>
    <w:rsid w:val="007546BD"/>
    <w:rsid w:val="007557EF"/>
    <w:rsid w:val="0076182A"/>
    <w:rsid w:val="007632F1"/>
    <w:rsid w:val="007742CD"/>
    <w:rsid w:val="00776361"/>
    <w:rsid w:val="007803BD"/>
    <w:rsid w:val="0078067A"/>
    <w:rsid w:val="0078267B"/>
    <w:rsid w:val="00785F50"/>
    <w:rsid w:val="0078680E"/>
    <w:rsid w:val="00791830"/>
    <w:rsid w:val="00792342"/>
    <w:rsid w:val="007977A8"/>
    <w:rsid w:val="007A5B1E"/>
    <w:rsid w:val="007B0298"/>
    <w:rsid w:val="007B1717"/>
    <w:rsid w:val="007B3E32"/>
    <w:rsid w:val="007B512A"/>
    <w:rsid w:val="007B548B"/>
    <w:rsid w:val="007B5BC0"/>
    <w:rsid w:val="007B5BC1"/>
    <w:rsid w:val="007B5CFD"/>
    <w:rsid w:val="007B683C"/>
    <w:rsid w:val="007C2097"/>
    <w:rsid w:val="007C39CC"/>
    <w:rsid w:val="007C50CB"/>
    <w:rsid w:val="007D1054"/>
    <w:rsid w:val="007D11D1"/>
    <w:rsid w:val="007D370F"/>
    <w:rsid w:val="007D494C"/>
    <w:rsid w:val="007D4FFB"/>
    <w:rsid w:val="007D6681"/>
    <w:rsid w:val="007D6A07"/>
    <w:rsid w:val="007D7F2B"/>
    <w:rsid w:val="007E04CC"/>
    <w:rsid w:val="007E27C3"/>
    <w:rsid w:val="007E7A41"/>
    <w:rsid w:val="007F1634"/>
    <w:rsid w:val="007F46DB"/>
    <w:rsid w:val="007F7259"/>
    <w:rsid w:val="00802F91"/>
    <w:rsid w:val="008040A8"/>
    <w:rsid w:val="00804E24"/>
    <w:rsid w:val="00815C7F"/>
    <w:rsid w:val="008163E2"/>
    <w:rsid w:val="008215D5"/>
    <w:rsid w:val="0082676E"/>
    <w:rsid w:val="008279FA"/>
    <w:rsid w:val="00832093"/>
    <w:rsid w:val="0085546D"/>
    <w:rsid w:val="008626E7"/>
    <w:rsid w:val="0086272B"/>
    <w:rsid w:val="00867E4E"/>
    <w:rsid w:val="00870EE7"/>
    <w:rsid w:val="00872834"/>
    <w:rsid w:val="008767E7"/>
    <w:rsid w:val="00880A1D"/>
    <w:rsid w:val="00882E42"/>
    <w:rsid w:val="00882F14"/>
    <w:rsid w:val="008852F7"/>
    <w:rsid w:val="008863B9"/>
    <w:rsid w:val="00890701"/>
    <w:rsid w:val="008A308A"/>
    <w:rsid w:val="008A45A6"/>
    <w:rsid w:val="008A70FD"/>
    <w:rsid w:val="008A72BA"/>
    <w:rsid w:val="008A753C"/>
    <w:rsid w:val="008A7948"/>
    <w:rsid w:val="008B561F"/>
    <w:rsid w:val="008B756B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179F"/>
    <w:rsid w:val="008F2408"/>
    <w:rsid w:val="008F3789"/>
    <w:rsid w:val="008F686C"/>
    <w:rsid w:val="008F7F7B"/>
    <w:rsid w:val="0090324B"/>
    <w:rsid w:val="00904438"/>
    <w:rsid w:val="00905C2A"/>
    <w:rsid w:val="009148DE"/>
    <w:rsid w:val="00915E47"/>
    <w:rsid w:val="009256DA"/>
    <w:rsid w:val="00925F2B"/>
    <w:rsid w:val="00927C26"/>
    <w:rsid w:val="00930E5F"/>
    <w:rsid w:val="00941E30"/>
    <w:rsid w:val="00943D34"/>
    <w:rsid w:val="0094440E"/>
    <w:rsid w:val="00944CA6"/>
    <w:rsid w:val="00950456"/>
    <w:rsid w:val="00950767"/>
    <w:rsid w:val="00950ABD"/>
    <w:rsid w:val="00950D17"/>
    <w:rsid w:val="00952A04"/>
    <w:rsid w:val="00955198"/>
    <w:rsid w:val="009609D2"/>
    <w:rsid w:val="00966BA0"/>
    <w:rsid w:val="00971452"/>
    <w:rsid w:val="00973350"/>
    <w:rsid w:val="00975C46"/>
    <w:rsid w:val="009777D9"/>
    <w:rsid w:val="009867A9"/>
    <w:rsid w:val="00986CE8"/>
    <w:rsid w:val="00991B88"/>
    <w:rsid w:val="009926AF"/>
    <w:rsid w:val="00996720"/>
    <w:rsid w:val="009969F4"/>
    <w:rsid w:val="009A3CA6"/>
    <w:rsid w:val="009A5753"/>
    <w:rsid w:val="009A579D"/>
    <w:rsid w:val="009A62CC"/>
    <w:rsid w:val="009A7E36"/>
    <w:rsid w:val="009B19E9"/>
    <w:rsid w:val="009B3B10"/>
    <w:rsid w:val="009B7851"/>
    <w:rsid w:val="009C2AE3"/>
    <w:rsid w:val="009C2B25"/>
    <w:rsid w:val="009C2F06"/>
    <w:rsid w:val="009C4EAB"/>
    <w:rsid w:val="009D42B0"/>
    <w:rsid w:val="009D792D"/>
    <w:rsid w:val="009D7FEB"/>
    <w:rsid w:val="009E20FA"/>
    <w:rsid w:val="009E3297"/>
    <w:rsid w:val="009E6A8D"/>
    <w:rsid w:val="009F0B06"/>
    <w:rsid w:val="009F734F"/>
    <w:rsid w:val="00A035AE"/>
    <w:rsid w:val="00A0737F"/>
    <w:rsid w:val="00A07D56"/>
    <w:rsid w:val="00A1220F"/>
    <w:rsid w:val="00A15D0F"/>
    <w:rsid w:val="00A20B3A"/>
    <w:rsid w:val="00A246B6"/>
    <w:rsid w:val="00A256E0"/>
    <w:rsid w:val="00A32BED"/>
    <w:rsid w:val="00A33A11"/>
    <w:rsid w:val="00A352C3"/>
    <w:rsid w:val="00A372A6"/>
    <w:rsid w:val="00A40F98"/>
    <w:rsid w:val="00A41E52"/>
    <w:rsid w:val="00A42A93"/>
    <w:rsid w:val="00A43E65"/>
    <w:rsid w:val="00A44D30"/>
    <w:rsid w:val="00A47E70"/>
    <w:rsid w:val="00A50CF0"/>
    <w:rsid w:val="00A55015"/>
    <w:rsid w:val="00A621F8"/>
    <w:rsid w:val="00A627C2"/>
    <w:rsid w:val="00A64C30"/>
    <w:rsid w:val="00A73BCF"/>
    <w:rsid w:val="00A75AF8"/>
    <w:rsid w:val="00A7671C"/>
    <w:rsid w:val="00A8689D"/>
    <w:rsid w:val="00A909AC"/>
    <w:rsid w:val="00A920F3"/>
    <w:rsid w:val="00A96FDD"/>
    <w:rsid w:val="00AA2CBC"/>
    <w:rsid w:val="00AB0189"/>
    <w:rsid w:val="00AB5CB5"/>
    <w:rsid w:val="00AC1FDC"/>
    <w:rsid w:val="00AC20F2"/>
    <w:rsid w:val="00AC4108"/>
    <w:rsid w:val="00AC5020"/>
    <w:rsid w:val="00AC5820"/>
    <w:rsid w:val="00AC62B9"/>
    <w:rsid w:val="00AD1CD8"/>
    <w:rsid w:val="00AD3D52"/>
    <w:rsid w:val="00AD586F"/>
    <w:rsid w:val="00AD6463"/>
    <w:rsid w:val="00AD74C9"/>
    <w:rsid w:val="00AE127E"/>
    <w:rsid w:val="00AE79F1"/>
    <w:rsid w:val="00AE7F0B"/>
    <w:rsid w:val="00AF0D11"/>
    <w:rsid w:val="00AF43AC"/>
    <w:rsid w:val="00AF7124"/>
    <w:rsid w:val="00B02A37"/>
    <w:rsid w:val="00B043DE"/>
    <w:rsid w:val="00B078E3"/>
    <w:rsid w:val="00B21CD9"/>
    <w:rsid w:val="00B226AF"/>
    <w:rsid w:val="00B23D4D"/>
    <w:rsid w:val="00B244C0"/>
    <w:rsid w:val="00B258BB"/>
    <w:rsid w:val="00B26DB9"/>
    <w:rsid w:val="00B30406"/>
    <w:rsid w:val="00B34883"/>
    <w:rsid w:val="00B36750"/>
    <w:rsid w:val="00B40B55"/>
    <w:rsid w:val="00B417AC"/>
    <w:rsid w:val="00B41DCB"/>
    <w:rsid w:val="00B42E7D"/>
    <w:rsid w:val="00B4761B"/>
    <w:rsid w:val="00B53AA0"/>
    <w:rsid w:val="00B54A5C"/>
    <w:rsid w:val="00B60F9D"/>
    <w:rsid w:val="00B66E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3EC5"/>
    <w:rsid w:val="00BA51D9"/>
    <w:rsid w:val="00BB5B8B"/>
    <w:rsid w:val="00BB5DFC"/>
    <w:rsid w:val="00BB77E7"/>
    <w:rsid w:val="00BC17C5"/>
    <w:rsid w:val="00BC1A4C"/>
    <w:rsid w:val="00BC2D70"/>
    <w:rsid w:val="00BC6EAE"/>
    <w:rsid w:val="00BD0E69"/>
    <w:rsid w:val="00BD279D"/>
    <w:rsid w:val="00BD2BA7"/>
    <w:rsid w:val="00BD430C"/>
    <w:rsid w:val="00BD5697"/>
    <w:rsid w:val="00BD6BB8"/>
    <w:rsid w:val="00BE2C54"/>
    <w:rsid w:val="00BE2FFB"/>
    <w:rsid w:val="00BE3695"/>
    <w:rsid w:val="00BE3923"/>
    <w:rsid w:val="00BF3B58"/>
    <w:rsid w:val="00BF6D60"/>
    <w:rsid w:val="00C0066D"/>
    <w:rsid w:val="00C01C5A"/>
    <w:rsid w:val="00C031C2"/>
    <w:rsid w:val="00C04C54"/>
    <w:rsid w:val="00C06597"/>
    <w:rsid w:val="00C10757"/>
    <w:rsid w:val="00C1423D"/>
    <w:rsid w:val="00C14C37"/>
    <w:rsid w:val="00C17EBA"/>
    <w:rsid w:val="00C20C80"/>
    <w:rsid w:val="00C22AE3"/>
    <w:rsid w:val="00C26EB8"/>
    <w:rsid w:val="00C3160E"/>
    <w:rsid w:val="00C327F0"/>
    <w:rsid w:val="00C32AAB"/>
    <w:rsid w:val="00C36D99"/>
    <w:rsid w:val="00C36DE9"/>
    <w:rsid w:val="00C40765"/>
    <w:rsid w:val="00C4290C"/>
    <w:rsid w:val="00C42A23"/>
    <w:rsid w:val="00C443D4"/>
    <w:rsid w:val="00C51ABF"/>
    <w:rsid w:val="00C52015"/>
    <w:rsid w:val="00C63C53"/>
    <w:rsid w:val="00C66BA2"/>
    <w:rsid w:val="00C728A1"/>
    <w:rsid w:val="00C748CE"/>
    <w:rsid w:val="00C8127D"/>
    <w:rsid w:val="00C83798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2DC1"/>
    <w:rsid w:val="00CD4F1F"/>
    <w:rsid w:val="00CD66C3"/>
    <w:rsid w:val="00CD7190"/>
    <w:rsid w:val="00CE1AF0"/>
    <w:rsid w:val="00CE68CE"/>
    <w:rsid w:val="00CF5ED4"/>
    <w:rsid w:val="00CF68B2"/>
    <w:rsid w:val="00D00638"/>
    <w:rsid w:val="00D03F9A"/>
    <w:rsid w:val="00D041DF"/>
    <w:rsid w:val="00D04385"/>
    <w:rsid w:val="00D04475"/>
    <w:rsid w:val="00D06D51"/>
    <w:rsid w:val="00D14EC4"/>
    <w:rsid w:val="00D15ECC"/>
    <w:rsid w:val="00D16B95"/>
    <w:rsid w:val="00D16C42"/>
    <w:rsid w:val="00D22A7B"/>
    <w:rsid w:val="00D24991"/>
    <w:rsid w:val="00D31237"/>
    <w:rsid w:val="00D32AD3"/>
    <w:rsid w:val="00D36BD5"/>
    <w:rsid w:val="00D47EB0"/>
    <w:rsid w:val="00D50255"/>
    <w:rsid w:val="00D523B0"/>
    <w:rsid w:val="00D53747"/>
    <w:rsid w:val="00D605C7"/>
    <w:rsid w:val="00D62026"/>
    <w:rsid w:val="00D62E9C"/>
    <w:rsid w:val="00D630DA"/>
    <w:rsid w:val="00D63569"/>
    <w:rsid w:val="00D66520"/>
    <w:rsid w:val="00D75824"/>
    <w:rsid w:val="00D76E33"/>
    <w:rsid w:val="00D81DC0"/>
    <w:rsid w:val="00D84AE9"/>
    <w:rsid w:val="00D84B8B"/>
    <w:rsid w:val="00D85756"/>
    <w:rsid w:val="00D90D1C"/>
    <w:rsid w:val="00D9252E"/>
    <w:rsid w:val="00DA0465"/>
    <w:rsid w:val="00DB02E6"/>
    <w:rsid w:val="00DB08F8"/>
    <w:rsid w:val="00DB0D8E"/>
    <w:rsid w:val="00DB766A"/>
    <w:rsid w:val="00DC0871"/>
    <w:rsid w:val="00DC2666"/>
    <w:rsid w:val="00DD017A"/>
    <w:rsid w:val="00DD1123"/>
    <w:rsid w:val="00DE0FC2"/>
    <w:rsid w:val="00DE34CF"/>
    <w:rsid w:val="00DE6F69"/>
    <w:rsid w:val="00DF3A46"/>
    <w:rsid w:val="00DF5838"/>
    <w:rsid w:val="00DF6B92"/>
    <w:rsid w:val="00E030A5"/>
    <w:rsid w:val="00E072EE"/>
    <w:rsid w:val="00E0750A"/>
    <w:rsid w:val="00E0769E"/>
    <w:rsid w:val="00E12EA1"/>
    <w:rsid w:val="00E13F3D"/>
    <w:rsid w:val="00E150FF"/>
    <w:rsid w:val="00E247B8"/>
    <w:rsid w:val="00E25662"/>
    <w:rsid w:val="00E267E7"/>
    <w:rsid w:val="00E2735C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59C6"/>
    <w:rsid w:val="00E76D2E"/>
    <w:rsid w:val="00E81F01"/>
    <w:rsid w:val="00E82EA4"/>
    <w:rsid w:val="00E8409D"/>
    <w:rsid w:val="00E858CB"/>
    <w:rsid w:val="00E92D97"/>
    <w:rsid w:val="00E93B25"/>
    <w:rsid w:val="00EA1F6E"/>
    <w:rsid w:val="00EA4AD6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D1CEB"/>
    <w:rsid w:val="00EE6B93"/>
    <w:rsid w:val="00EE7D7C"/>
    <w:rsid w:val="00EF1144"/>
    <w:rsid w:val="00EF1E90"/>
    <w:rsid w:val="00F03B80"/>
    <w:rsid w:val="00F1177D"/>
    <w:rsid w:val="00F21540"/>
    <w:rsid w:val="00F25D98"/>
    <w:rsid w:val="00F300FB"/>
    <w:rsid w:val="00F4292D"/>
    <w:rsid w:val="00F44E95"/>
    <w:rsid w:val="00F46D32"/>
    <w:rsid w:val="00F53443"/>
    <w:rsid w:val="00F544BA"/>
    <w:rsid w:val="00F64F99"/>
    <w:rsid w:val="00F70391"/>
    <w:rsid w:val="00F7105A"/>
    <w:rsid w:val="00F712E5"/>
    <w:rsid w:val="00F72CFE"/>
    <w:rsid w:val="00F77708"/>
    <w:rsid w:val="00F90B13"/>
    <w:rsid w:val="00F97871"/>
    <w:rsid w:val="00FA4A4F"/>
    <w:rsid w:val="00FA5F7B"/>
    <w:rsid w:val="00FB0AC7"/>
    <w:rsid w:val="00FB1ED7"/>
    <w:rsid w:val="00FB5166"/>
    <w:rsid w:val="00FB6386"/>
    <w:rsid w:val="00FB78D5"/>
    <w:rsid w:val="00FC7121"/>
    <w:rsid w:val="00FD0725"/>
    <w:rsid w:val="00FD0872"/>
    <w:rsid w:val="00FD3092"/>
    <w:rsid w:val="00FD447E"/>
    <w:rsid w:val="00FD607B"/>
    <w:rsid w:val="00FD629D"/>
    <w:rsid w:val="00FD6D0A"/>
    <w:rsid w:val="00FD6D49"/>
    <w:rsid w:val="00FD7AD8"/>
    <w:rsid w:val="00FE0289"/>
    <w:rsid w:val="00FE2415"/>
    <w:rsid w:val="00FE4AB7"/>
    <w:rsid w:val="00FE5F96"/>
    <w:rsid w:val="00FE71CE"/>
    <w:rsid w:val="00FE7D95"/>
    <w:rsid w:val="00FF0608"/>
    <w:rsid w:val="00FF0E60"/>
    <w:rsid w:val="00FF1F78"/>
    <w:rsid w:val="00FF2DEB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3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14</Pages>
  <Words>3223</Words>
  <Characters>16929</Characters>
  <Application>Microsoft Office Word</Application>
  <DocSecurity>0</DocSecurity>
  <Lines>141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334</cp:revision>
  <cp:lastPrinted>1899-12-31T23:00:00Z</cp:lastPrinted>
  <dcterms:created xsi:type="dcterms:W3CDTF">2024-08-20T21:42:00Z</dcterms:created>
  <dcterms:modified xsi:type="dcterms:W3CDTF">2024-10-04T06:28:00Z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